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4B5D91" w14:textId="3C5D92D8" w:rsidR="00FB4464" w:rsidRPr="00896BFB" w:rsidRDefault="00FB4464" w:rsidP="00FB4464">
      <w:pPr>
        <w:tabs>
          <w:tab w:val="right" w:pos="9638"/>
        </w:tabs>
        <w:rPr>
          <w:rFonts w:ascii="Arial" w:hAnsi="Arial" w:cs="Arial"/>
          <w:b/>
          <w:bCs/>
          <w:noProof/>
          <w:sz w:val="24"/>
          <w:szCs w:val="24"/>
          <w:lang w:eastAsia="zh-CN"/>
        </w:rPr>
      </w:pPr>
      <w:r w:rsidRPr="00896BFB">
        <w:rPr>
          <w:rFonts w:ascii="Arial" w:hAnsi="Arial" w:cs="Arial"/>
          <w:b/>
          <w:bCs/>
          <w:noProof/>
          <w:sz w:val="24"/>
          <w:szCs w:val="24"/>
        </w:rPr>
        <w:t>TSG SA Meeting #SP-105</w:t>
      </w:r>
      <w:r w:rsidRPr="00896BFB">
        <w:rPr>
          <w:rFonts w:ascii="Arial" w:hAnsi="Arial" w:cs="Arial"/>
          <w:b/>
          <w:bCs/>
          <w:noProof/>
          <w:sz w:val="24"/>
          <w:szCs w:val="24"/>
        </w:rPr>
        <w:tab/>
        <w:t>SP-24</w:t>
      </w:r>
      <w:r w:rsidR="00A26F9C">
        <w:rPr>
          <w:rFonts w:ascii="Arial" w:hAnsi="Arial" w:cs="Arial"/>
          <w:b/>
          <w:bCs/>
          <w:noProof/>
          <w:sz w:val="24"/>
          <w:szCs w:val="24"/>
        </w:rPr>
        <w:t>1397</w:t>
      </w:r>
    </w:p>
    <w:p w14:paraId="2A513248" w14:textId="77777777" w:rsidR="00FB4464" w:rsidRPr="00896BFB" w:rsidRDefault="00FB4464" w:rsidP="00FB4464">
      <w:pPr>
        <w:pBdr>
          <w:bottom w:val="single" w:sz="4" w:space="1" w:color="auto"/>
        </w:pBdr>
        <w:tabs>
          <w:tab w:val="right" w:pos="9638"/>
        </w:tabs>
        <w:rPr>
          <w:rFonts w:ascii="Arial" w:hAnsi="Arial" w:cs="Arial"/>
          <w:b/>
          <w:bCs/>
          <w:noProof/>
          <w:sz w:val="24"/>
          <w:szCs w:val="24"/>
        </w:rPr>
      </w:pPr>
      <w:r w:rsidRPr="00896BFB">
        <w:rPr>
          <w:rFonts w:ascii="Arial" w:hAnsi="Arial" w:cs="Arial"/>
          <w:b/>
          <w:bCs/>
          <w:noProof/>
          <w:sz w:val="24"/>
          <w:szCs w:val="24"/>
        </w:rPr>
        <w:t>10 – 13 September 2024, Melbourne, Australia</w:t>
      </w:r>
    </w:p>
    <w:p w14:paraId="0802CD40" w14:textId="77777777" w:rsidR="00E040DC" w:rsidRPr="00F440FA" w:rsidRDefault="00E040DC" w:rsidP="00E040DC">
      <w:pPr>
        <w:tabs>
          <w:tab w:val="right" w:pos="9639"/>
        </w:tabs>
        <w:spacing w:after="0"/>
        <w:rPr>
          <w:rFonts w:ascii="Arial" w:hAnsi="Arial" w:cs="Arial"/>
          <w:b/>
          <w:bCs/>
          <w:sz w:val="24"/>
        </w:rPr>
      </w:pPr>
    </w:p>
    <w:p w14:paraId="6E88C299" w14:textId="2BCF2FEA" w:rsidR="00E040DC" w:rsidRPr="00F440FA" w:rsidRDefault="00E040DC" w:rsidP="00E040DC">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00104095">
        <w:rPr>
          <w:rFonts w:ascii="Arial" w:hAnsi="Arial" w:cs="Arial"/>
          <w:b/>
          <w:sz w:val="24"/>
          <w:szCs w:val="24"/>
        </w:rPr>
        <w:tab/>
      </w:r>
      <w:r w:rsidRPr="00F440FA">
        <w:rPr>
          <w:rFonts w:ascii="Arial" w:hAnsi="Arial" w:cs="Arial"/>
          <w:b/>
          <w:sz w:val="24"/>
          <w:szCs w:val="24"/>
        </w:rPr>
        <w:tab/>
      </w:r>
      <w:proofErr w:type="spellStart"/>
      <w:r w:rsidR="00E72B33">
        <w:rPr>
          <w:rFonts w:ascii="Arial" w:hAnsi="Arial" w:cs="Arial"/>
          <w:b/>
          <w:sz w:val="24"/>
          <w:szCs w:val="24"/>
        </w:rPr>
        <w:t>pCR</w:t>
      </w:r>
      <w:proofErr w:type="spellEnd"/>
      <w:r w:rsidR="00E72B33">
        <w:rPr>
          <w:rFonts w:ascii="Arial" w:hAnsi="Arial" w:cs="Arial"/>
          <w:b/>
          <w:sz w:val="24"/>
          <w:szCs w:val="24"/>
        </w:rPr>
        <w:t xml:space="preserve"> on TR 22.850 c</w:t>
      </w:r>
      <w:r w:rsidR="00A26F9C">
        <w:rPr>
          <w:rFonts w:ascii="Arial" w:hAnsi="Arial" w:cs="Arial"/>
          <w:b/>
          <w:sz w:val="24"/>
          <w:szCs w:val="24"/>
        </w:rPr>
        <w:t>lause</w:t>
      </w:r>
      <w:r w:rsidR="0013008A">
        <w:rPr>
          <w:rFonts w:ascii="Arial" w:hAnsi="Arial" w:cs="Arial"/>
          <w:b/>
          <w:sz w:val="24"/>
          <w:szCs w:val="24"/>
        </w:rPr>
        <w:t xml:space="preserve"> </w:t>
      </w:r>
      <w:r w:rsidR="00EE6275">
        <w:rPr>
          <w:rFonts w:ascii="Arial" w:hAnsi="Arial" w:cs="Arial"/>
          <w:b/>
          <w:sz w:val="24"/>
          <w:szCs w:val="24"/>
        </w:rPr>
        <w:t>5</w:t>
      </w:r>
      <w:r w:rsidR="005F7EA3">
        <w:rPr>
          <w:rFonts w:ascii="Arial" w:hAnsi="Arial" w:cs="Arial"/>
          <w:b/>
          <w:sz w:val="24"/>
          <w:szCs w:val="24"/>
        </w:rPr>
        <w:t>.2</w:t>
      </w:r>
    </w:p>
    <w:p w14:paraId="0F9E6A2F" w14:textId="58429FF7" w:rsidR="00C022E3" w:rsidRPr="00A26F9C" w:rsidRDefault="00C022E3" w:rsidP="00E040DC">
      <w:pPr>
        <w:keepNext/>
        <w:tabs>
          <w:tab w:val="left" w:pos="2127"/>
        </w:tabs>
        <w:spacing w:after="120"/>
        <w:ind w:left="2126" w:hanging="2126"/>
        <w:outlineLvl w:val="0"/>
        <w:rPr>
          <w:rFonts w:ascii="Arial" w:hAnsi="Arial" w:cs="Arial"/>
          <w:b/>
          <w:sz w:val="24"/>
          <w:szCs w:val="24"/>
          <w:lang w:val="en-US" w:eastAsia="zh-CN"/>
        </w:rPr>
      </w:pPr>
      <w:r w:rsidRPr="00A26F9C">
        <w:rPr>
          <w:rFonts w:ascii="Arial" w:hAnsi="Arial" w:cs="Arial"/>
          <w:b/>
          <w:sz w:val="24"/>
          <w:szCs w:val="24"/>
          <w:lang w:val="en-US"/>
        </w:rPr>
        <w:t>Source:</w:t>
      </w:r>
      <w:r w:rsidRPr="00A26F9C">
        <w:rPr>
          <w:rFonts w:ascii="Arial" w:hAnsi="Arial" w:cs="Arial"/>
          <w:b/>
          <w:sz w:val="24"/>
          <w:szCs w:val="24"/>
          <w:lang w:val="en-US"/>
        </w:rPr>
        <w:tab/>
      </w:r>
      <w:r w:rsidR="00104095" w:rsidRPr="00A26F9C">
        <w:rPr>
          <w:rFonts w:ascii="Arial" w:hAnsi="Arial" w:cs="Arial"/>
          <w:b/>
          <w:sz w:val="24"/>
          <w:szCs w:val="24"/>
          <w:lang w:val="en-US"/>
        </w:rPr>
        <w:tab/>
      </w:r>
      <w:r w:rsidR="00104095" w:rsidRPr="00A26F9C">
        <w:rPr>
          <w:rFonts w:ascii="Arial" w:hAnsi="Arial" w:cs="Arial"/>
          <w:b/>
          <w:sz w:val="24"/>
          <w:szCs w:val="24"/>
          <w:lang w:val="en-US"/>
        </w:rPr>
        <w:tab/>
      </w:r>
      <w:r w:rsidR="00E72B33" w:rsidRPr="00A26F9C">
        <w:rPr>
          <w:rFonts w:ascii="Arial" w:hAnsi="Arial" w:cs="Arial"/>
          <w:b/>
          <w:sz w:val="24"/>
          <w:szCs w:val="24"/>
          <w:lang w:val="en-US"/>
        </w:rPr>
        <w:t>Deutsche Telekom</w:t>
      </w:r>
      <w:r w:rsidR="006C6B06" w:rsidRPr="00A26F9C">
        <w:rPr>
          <w:rFonts w:ascii="Arial" w:hAnsi="Arial" w:cs="Arial"/>
          <w:b/>
          <w:sz w:val="24"/>
          <w:szCs w:val="24"/>
          <w:lang w:val="en-US"/>
        </w:rPr>
        <w:t>, Nokia, vivo, China Telecom, Rakuten Mobile</w:t>
      </w:r>
    </w:p>
    <w:p w14:paraId="4B5C57A1" w14:textId="77777777" w:rsidR="00C022E3" w:rsidRPr="00F440FA" w:rsidRDefault="00C022E3" w:rsidP="00E040DC">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00104095">
        <w:rPr>
          <w:rFonts w:ascii="Arial" w:hAnsi="Arial" w:cs="Arial"/>
          <w:b/>
          <w:sz w:val="24"/>
          <w:szCs w:val="24"/>
        </w:rPr>
        <w:tab/>
      </w:r>
      <w:r w:rsidR="00104095">
        <w:rPr>
          <w:rFonts w:ascii="Arial" w:hAnsi="Arial" w:cs="Arial"/>
          <w:b/>
          <w:sz w:val="24"/>
          <w:szCs w:val="24"/>
        </w:rPr>
        <w:tab/>
      </w:r>
      <w:r w:rsidR="00EA0885">
        <w:rPr>
          <w:rFonts w:ascii="Arial" w:hAnsi="Arial" w:cs="Arial"/>
          <w:b/>
          <w:sz w:val="24"/>
          <w:szCs w:val="24"/>
        </w:rPr>
        <w:tab/>
      </w:r>
      <w:r w:rsidRPr="00F440FA">
        <w:rPr>
          <w:rFonts w:ascii="Arial" w:hAnsi="Arial" w:cs="Arial"/>
          <w:b/>
          <w:sz w:val="24"/>
          <w:szCs w:val="24"/>
          <w:lang w:eastAsia="zh-CN"/>
        </w:rPr>
        <w:t>Approval</w:t>
      </w:r>
      <w:r w:rsidR="00E040DC" w:rsidRPr="00F440FA">
        <w:rPr>
          <w:rFonts w:ascii="Arial" w:hAnsi="Arial" w:cs="Arial"/>
          <w:b/>
          <w:sz w:val="24"/>
          <w:szCs w:val="24"/>
          <w:lang w:eastAsia="zh-CN"/>
        </w:rPr>
        <w:t xml:space="preserve"> </w:t>
      </w:r>
    </w:p>
    <w:p w14:paraId="309A8B10" w14:textId="77777777"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104095">
        <w:rPr>
          <w:rFonts w:ascii="Arial" w:hAnsi="Arial" w:cs="Arial"/>
          <w:b/>
          <w:sz w:val="24"/>
          <w:szCs w:val="24"/>
        </w:rPr>
        <w:tab/>
      </w:r>
      <w:r w:rsidR="00104095">
        <w:rPr>
          <w:rFonts w:ascii="Arial" w:hAnsi="Arial" w:cs="Arial"/>
          <w:b/>
          <w:sz w:val="24"/>
          <w:szCs w:val="24"/>
        </w:rPr>
        <w:tab/>
      </w:r>
      <w:r w:rsidR="00EA0885">
        <w:rPr>
          <w:rFonts w:ascii="Arial" w:hAnsi="Arial" w:cs="Arial"/>
          <w:b/>
          <w:sz w:val="24"/>
          <w:szCs w:val="24"/>
        </w:rPr>
        <w:tab/>
      </w:r>
      <w:r w:rsidR="00AB6869">
        <w:rPr>
          <w:rFonts w:ascii="Arial" w:hAnsi="Arial" w:cs="Arial"/>
          <w:b/>
          <w:sz w:val="24"/>
          <w:szCs w:val="24"/>
        </w:rPr>
        <w:t>7</w:t>
      </w:r>
    </w:p>
    <w:p w14:paraId="33D5BAE8" w14:textId="77777777" w:rsidR="00875896" w:rsidRPr="00104095" w:rsidRDefault="00875896" w:rsidP="00875896">
      <w:pPr>
        <w:ind w:left="2127" w:hanging="2127"/>
        <w:rPr>
          <w:rFonts w:ascii="Arial" w:hAnsi="Arial" w:cs="Arial"/>
          <w:b/>
          <w:sz w:val="24"/>
          <w:szCs w:val="24"/>
        </w:rPr>
      </w:pPr>
      <w:r w:rsidRPr="00104095">
        <w:rPr>
          <w:rFonts w:ascii="Arial" w:hAnsi="Arial" w:cs="Arial"/>
          <w:b/>
          <w:sz w:val="24"/>
          <w:szCs w:val="24"/>
        </w:rPr>
        <w:t>Work Item</w:t>
      </w:r>
      <w:r w:rsidR="00104095">
        <w:rPr>
          <w:rFonts w:ascii="Arial" w:hAnsi="Arial" w:cs="Arial" w:hint="eastAsia"/>
          <w:b/>
          <w:sz w:val="24"/>
          <w:szCs w:val="24"/>
          <w:lang w:eastAsia="zh-CN"/>
        </w:rPr>
        <w:t xml:space="preserve"> </w:t>
      </w:r>
      <w:r w:rsidRPr="00104095">
        <w:rPr>
          <w:rFonts w:ascii="Arial" w:hAnsi="Arial" w:cs="Arial"/>
          <w:b/>
          <w:sz w:val="24"/>
          <w:szCs w:val="24"/>
        </w:rPr>
        <w:t>/</w:t>
      </w:r>
      <w:r w:rsidR="00104095">
        <w:rPr>
          <w:rFonts w:ascii="Arial" w:hAnsi="Arial" w:cs="Arial" w:hint="eastAsia"/>
          <w:b/>
          <w:sz w:val="24"/>
          <w:szCs w:val="24"/>
          <w:lang w:eastAsia="zh-CN"/>
        </w:rPr>
        <w:t xml:space="preserve"> </w:t>
      </w:r>
      <w:r w:rsidRPr="00104095">
        <w:rPr>
          <w:rFonts w:ascii="Arial" w:hAnsi="Arial" w:cs="Arial"/>
          <w:b/>
          <w:sz w:val="24"/>
          <w:szCs w:val="24"/>
        </w:rPr>
        <w:t>Release:</w:t>
      </w:r>
      <w:r w:rsidRPr="00104095">
        <w:rPr>
          <w:rFonts w:ascii="Arial" w:hAnsi="Arial" w:cs="Arial"/>
          <w:b/>
          <w:sz w:val="24"/>
          <w:szCs w:val="24"/>
        </w:rPr>
        <w:tab/>
      </w:r>
      <w:r w:rsidR="00104095" w:rsidRPr="00104095">
        <w:rPr>
          <w:rFonts w:ascii="Arial" w:hAnsi="Arial" w:cs="Arial"/>
          <w:b/>
          <w:sz w:val="24"/>
          <w:szCs w:val="24"/>
        </w:rPr>
        <w:t>FS_AIML_CAL/ Rel-19</w:t>
      </w:r>
    </w:p>
    <w:p w14:paraId="297024CF" w14:textId="77777777" w:rsidR="0085163B" w:rsidRPr="00BA61C1" w:rsidRDefault="0085163B" w:rsidP="0085163B">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0" w:name="_Toc352077766"/>
      <w:r w:rsidR="00B97153" w:rsidRPr="00BA61C1">
        <w:rPr>
          <w:rFonts w:ascii="Arial" w:eastAsia="DengXian" w:hAnsi="Arial" w:hint="eastAsia"/>
          <w:sz w:val="36"/>
          <w:lang w:eastAsia="zh-CN"/>
        </w:rPr>
        <w:t>Introduction</w:t>
      </w:r>
    </w:p>
    <w:bookmarkEnd w:id="0"/>
    <w:p w14:paraId="4E40DA76" w14:textId="58CE0149" w:rsidR="00B97153" w:rsidRDefault="0013008A" w:rsidP="001E5C49">
      <w:pPr>
        <w:spacing w:after="0"/>
        <w:rPr>
          <w:bCs/>
          <w:lang w:eastAsia="zh-CN"/>
        </w:rPr>
      </w:pPr>
      <w:r>
        <w:rPr>
          <w:bCs/>
          <w:lang w:eastAsia="zh-CN"/>
        </w:rPr>
        <w:t>C</w:t>
      </w:r>
      <w:r w:rsidR="00A26F9C">
        <w:rPr>
          <w:bCs/>
          <w:lang w:eastAsia="zh-CN"/>
        </w:rPr>
        <w:t>lause</w:t>
      </w:r>
      <w:r w:rsidR="00FA3F04">
        <w:rPr>
          <w:bCs/>
          <w:lang w:eastAsia="zh-CN"/>
        </w:rPr>
        <w:t xml:space="preserve"> </w:t>
      </w:r>
      <w:r w:rsidR="00EE6275">
        <w:rPr>
          <w:bCs/>
          <w:lang w:eastAsia="zh-CN"/>
        </w:rPr>
        <w:t>5</w:t>
      </w:r>
      <w:r w:rsidR="005F7EA3">
        <w:rPr>
          <w:bCs/>
          <w:lang w:eastAsia="zh-CN"/>
        </w:rPr>
        <w:t>.2</w:t>
      </w:r>
      <w:r w:rsidR="005F7EA3" w:rsidRPr="005F7EA3">
        <w:t xml:space="preserve"> </w:t>
      </w:r>
      <w:r w:rsidR="005F7EA3" w:rsidRPr="005F7EA3">
        <w:rPr>
          <w:bCs/>
          <w:lang w:eastAsia="zh-CN"/>
        </w:rPr>
        <w:t>AI/ML related activities in TSG SA &amp; CT Working Groups</w:t>
      </w:r>
      <w:r w:rsidR="009C5DDF">
        <w:rPr>
          <w:bCs/>
          <w:lang w:eastAsia="zh-CN"/>
        </w:rPr>
        <w:t xml:space="preserve"> was addressed by following documents:</w:t>
      </w:r>
    </w:p>
    <w:tbl>
      <w:tblPr>
        <w:tblW w:w="1048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74"/>
        <w:gridCol w:w="4240"/>
        <w:gridCol w:w="1526"/>
        <w:gridCol w:w="3544"/>
      </w:tblGrid>
      <w:tr w:rsidR="00606F37" w:rsidRPr="00606F37" w14:paraId="79BE93F2" w14:textId="77777777" w:rsidTr="0045122D">
        <w:tc>
          <w:tcPr>
            <w:tcW w:w="1174" w:type="dxa"/>
            <w:tcBorders>
              <w:top w:val="outset" w:sz="6" w:space="0" w:color="000000"/>
              <w:left w:val="outset" w:sz="6" w:space="0" w:color="000000"/>
              <w:bottom w:val="outset" w:sz="6" w:space="0" w:color="000000"/>
              <w:right w:val="outset" w:sz="6" w:space="0" w:color="000000"/>
            </w:tcBorders>
            <w:shd w:val="clear" w:color="auto" w:fill="FFFFFF"/>
            <w:hideMark/>
          </w:tcPr>
          <w:bookmarkStart w:id="1" w:name="SP-241325"/>
          <w:p w14:paraId="2909C2BA" w14:textId="6D9F53D3" w:rsidR="00606F37" w:rsidRPr="00606F37" w:rsidRDefault="00606F37" w:rsidP="00DF29E5">
            <w:pPr>
              <w:rPr>
                <w:rFonts w:eastAsia="Times New Roman"/>
                <w:sz w:val="16"/>
              </w:rPr>
            </w:pPr>
            <w:r w:rsidRPr="00606F37">
              <w:rPr>
                <w:rFonts w:eastAsia="Times New Roman"/>
                <w:sz w:val="16"/>
                <w:szCs w:val="16"/>
              </w:rPr>
              <w:fldChar w:fldCharType="begin"/>
            </w:r>
            <w:ins w:id="2" w:author="AIML_drafting, DT" w:date="2024-09-12T03:26:00Z" w16du:dateUtc="2024-09-12T01:26:00Z">
              <w:r w:rsidR="0019326A">
                <w:rPr>
                  <w:rFonts w:eastAsia="Times New Roman"/>
                  <w:sz w:val="16"/>
                  <w:szCs w:val="16"/>
                </w:rPr>
                <w:instrText>HYPERLINK "https://magentaaustria-my.sharepoint.com/personal/johannes_achter_magenta_at/Documents/3GPP/3GPP_SA%23105/INBOX/DRAFTS/CC_FS_AIML_CAL/Docs/SP-241325.zip" \t "_blank"</w:instrText>
              </w:r>
            </w:ins>
            <w:del w:id="3" w:author="AIML_drafting, DT" w:date="2024-09-12T03:26:00Z" w16du:dateUtc="2024-09-12T01:26:00Z">
              <w:r w:rsidRPr="00606F37" w:rsidDel="0019326A">
                <w:rPr>
                  <w:rFonts w:eastAsia="Times New Roman"/>
                  <w:sz w:val="16"/>
                  <w:szCs w:val="16"/>
                </w:rPr>
                <w:delInstrText>HYPERLINK "Docs\\SP-241325.zip" \t "_blank"</w:delInstrText>
              </w:r>
            </w:del>
            <w:r w:rsidRPr="00606F37">
              <w:rPr>
                <w:rFonts w:eastAsia="Times New Roman"/>
                <w:sz w:val="16"/>
                <w:szCs w:val="16"/>
              </w:rPr>
            </w:r>
            <w:r w:rsidRPr="00606F37">
              <w:rPr>
                <w:rFonts w:eastAsia="Times New Roman"/>
                <w:sz w:val="16"/>
                <w:szCs w:val="16"/>
              </w:rPr>
              <w:fldChar w:fldCharType="separate"/>
            </w:r>
            <w:r w:rsidRPr="00606F37">
              <w:rPr>
                <w:rStyle w:val="Hyperlink"/>
                <w:rFonts w:eastAsia="Times New Roman"/>
                <w:b/>
                <w:bCs/>
                <w:sz w:val="16"/>
                <w:szCs w:val="16"/>
              </w:rPr>
              <w:t>SP-241325</w:t>
            </w:r>
            <w:r w:rsidRPr="00606F37">
              <w:rPr>
                <w:rFonts w:eastAsia="Times New Roman"/>
                <w:sz w:val="16"/>
                <w:szCs w:val="16"/>
              </w:rPr>
              <w:fldChar w:fldCharType="end"/>
            </w:r>
            <w:bookmarkEnd w:id="1"/>
          </w:p>
        </w:tc>
        <w:tc>
          <w:tcPr>
            <w:tcW w:w="4240" w:type="dxa"/>
            <w:tcBorders>
              <w:top w:val="outset" w:sz="6" w:space="0" w:color="000000"/>
              <w:left w:val="outset" w:sz="6" w:space="0" w:color="000000"/>
              <w:bottom w:val="outset" w:sz="6" w:space="0" w:color="000000"/>
              <w:right w:val="outset" w:sz="6" w:space="0" w:color="000000"/>
            </w:tcBorders>
            <w:shd w:val="clear" w:color="auto" w:fill="FFFFFF"/>
            <w:hideMark/>
          </w:tcPr>
          <w:p w14:paraId="76801596" w14:textId="77777777" w:rsidR="00606F37" w:rsidRPr="00606F37" w:rsidRDefault="00606F37" w:rsidP="00DF29E5">
            <w:pPr>
              <w:rPr>
                <w:rFonts w:eastAsia="Times New Roman"/>
                <w:sz w:val="16"/>
              </w:rPr>
            </w:pPr>
            <w:r w:rsidRPr="00606F37">
              <w:rPr>
                <w:rFonts w:eastAsia="Times New Roman"/>
                <w:sz w:val="16"/>
                <w:szCs w:val="16"/>
              </w:rPr>
              <w:t xml:space="preserve">22.850: Rel-19 </w:t>
            </w:r>
            <w:proofErr w:type="spellStart"/>
            <w:r w:rsidRPr="00606F37">
              <w:rPr>
                <w:rFonts w:eastAsia="Times New Roman"/>
                <w:sz w:val="16"/>
                <w:szCs w:val="16"/>
              </w:rPr>
              <w:t>pCR</w:t>
            </w:r>
            <w:proofErr w:type="spellEnd"/>
            <w:r w:rsidRPr="00606F37">
              <w:rPr>
                <w:rFonts w:eastAsia="Times New Roman"/>
                <w:sz w:val="16"/>
                <w:szCs w:val="16"/>
              </w:rPr>
              <w:t xml:space="preserve"> TR 22.850 AIML related activities in 3GPP</w:t>
            </w:r>
          </w:p>
        </w:tc>
        <w:tc>
          <w:tcPr>
            <w:tcW w:w="1526" w:type="dxa"/>
            <w:tcBorders>
              <w:top w:val="outset" w:sz="6" w:space="0" w:color="000000"/>
              <w:left w:val="outset" w:sz="6" w:space="0" w:color="000000"/>
              <w:bottom w:val="outset" w:sz="6" w:space="0" w:color="000000"/>
              <w:right w:val="outset" w:sz="6" w:space="0" w:color="000000"/>
            </w:tcBorders>
            <w:shd w:val="clear" w:color="auto" w:fill="FFFFFF"/>
            <w:hideMark/>
          </w:tcPr>
          <w:p w14:paraId="2AC9084A" w14:textId="77777777" w:rsidR="00606F37" w:rsidRPr="00606F37" w:rsidRDefault="00606F37" w:rsidP="00DF29E5">
            <w:pPr>
              <w:rPr>
                <w:rFonts w:eastAsia="Times New Roman"/>
                <w:sz w:val="16"/>
              </w:rPr>
            </w:pPr>
            <w:r w:rsidRPr="00606F37">
              <w:rPr>
                <w:rFonts w:eastAsia="Times New Roman"/>
                <w:sz w:val="16"/>
                <w:szCs w:val="16"/>
              </w:rPr>
              <w:t>Nokia</w:t>
            </w:r>
          </w:p>
        </w:tc>
        <w:tc>
          <w:tcPr>
            <w:tcW w:w="3544" w:type="dxa"/>
            <w:tcBorders>
              <w:top w:val="outset" w:sz="6" w:space="0" w:color="000000"/>
              <w:left w:val="outset" w:sz="6" w:space="0" w:color="000000"/>
              <w:bottom w:val="outset" w:sz="6" w:space="0" w:color="000000"/>
              <w:right w:val="outset" w:sz="6" w:space="0" w:color="000000"/>
            </w:tcBorders>
            <w:shd w:val="clear" w:color="auto" w:fill="auto"/>
          </w:tcPr>
          <w:p w14:paraId="7D4FCED4" w14:textId="77777777" w:rsidR="00606F37" w:rsidRPr="00606F37" w:rsidRDefault="00606F37" w:rsidP="00DF29E5">
            <w:pPr>
              <w:rPr>
                <w:rFonts w:eastAsia="Times New Roman"/>
                <w:sz w:val="16"/>
              </w:rPr>
            </w:pPr>
            <w:r w:rsidRPr="00606F37">
              <w:rPr>
                <w:rFonts w:eastAsia="Times New Roman"/>
                <w:sz w:val="16"/>
              </w:rPr>
              <w:t>Rel-18 SA1 WID (AIML_MT)</w:t>
            </w:r>
            <w:r>
              <w:rPr>
                <w:rFonts w:eastAsia="Times New Roman"/>
                <w:sz w:val="16"/>
              </w:rPr>
              <w:br/>
            </w:r>
            <w:r w:rsidRPr="00606F37">
              <w:rPr>
                <w:rFonts w:eastAsia="Times New Roman"/>
                <w:sz w:val="16"/>
              </w:rPr>
              <w:t>Rel-19 SA1 SID (FS_AIML_MT_Ph2)</w:t>
            </w:r>
            <w:r>
              <w:rPr>
                <w:rFonts w:eastAsia="Times New Roman"/>
                <w:sz w:val="16"/>
              </w:rPr>
              <w:br/>
            </w:r>
            <w:r w:rsidRPr="00606F37">
              <w:rPr>
                <w:rFonts w:eastAsia="Times New Roman"/>
                <w:sz w:val="16"/>
              </w:rPr>
              <w:t>Rel-19 SA1 WID (AIML_MT_Ph2)</w:t>
            </w:r>
            <w:r>
              <w:rPr>
                <w:rFonts w:eastAsia="Times New Roman"/>
                <w:sz w:val="16"/>
              </w:rPr>
              <w:br/>
            </w:r>
            <w:r w:rsidRPr="00606F37">
              <w:rPr>
                <w:rFonts w:eastAsia="Times New Roman"/>
                <w:sz w:val="16"/>
              </w:rPr>
              <w:t>Rel-18 SA2 WID (eNA_Ph3)</w:t>
            </w:r>
            <w:r>
              <w:rPr>
                <w:rFonts w:eastAsia="Times New Roman"/>
                <w:sz w:val="16"/>
              </w:rPr>
              <w:br/>
            </w:r>
            <w:r w:rsidRPr="00606F37">
              <w:rPr>
                <w:rFonts w:eastAsia="Times New Roman"/>
                <w:sz w:val="16"/>
              </w:rPr>
              <w:t>Rel-18 SA2 WID (</w:t>
            </w:r>
            <w:proofErr w:type="spellStart"/>
            <w:r w:rsidRPr="00606F37">
              <w:rPr>
                <w:rFonts w:eastAsia="Times New Roman"/>
                <w:sz w:val="16"/>
              </w:rPr>
              <w:t>AIMLsys</w:t>
            </w:r>
            <w:proofErr w:type="spellEnd"/>
            <w:r w:rsidRPr="00606F37">
              <w:rPr>
                <w:rFonts w:eastAsia="Times New Roman"/>
                <w:sz w:val="16"/>
              </w:rPr>
              <w:t>)</w:t>
            </w:r>
            <w:r>
              <w:rPr>
                <w:rFonts w:eastAsia="Times New Roman"/>
                <w:sz w:val="16"/>
              </w:rPr>
              <w:br/>
            </w:r>
            <w:r w:rsidRPr="00606F37">
              <w:rPr>
                <w:rFonts w:eastAsia="Times New Roman"/>
                <w:sz w:val="16"/>
              </w:rPr>
              <w:t>Rel-19 SA2 SID (FS_AIML_CN)</w:t>
            </w:r>
            <w:r>
              <w:rPr>
                <w:rFonts w:eastAsia="Times New Roman"/>
                <w:sz w:val="16"/>
              </w:rPr>
              <w:br/>
            </w:r>
            <w:r w:rsidRPr="00606F37">
              <w:rPr>
                <w:rFonts w:eastAsia="Times New Roman"/>
                <w:sz w:val="16"/>
              </w:rPr>
              <w:t>Rel-19 SA2 WID (AIML_CN)</w:t>
            </w:r>
            <w:r>
              <w:rPr>
                <w:rFonts w:eastAsia="Times New Roman"/>
                <w:sz w:val="16"/>
              </w:rPr>
              <w:br/>
            </w:r>
            <w:r w:rsidRPr="00606F37">
              <w:rPr>
                <w:rFonts w:eastAsia="Times New Roman"/>
                <w:sz w:val="16"/>
              </w:rPr>
              <w:t>Rel-18 SA3 WID (eNA_SEC_PH3)</w:t>
            </w:r>
            <w:r>
              <w:rPr>
                <w:rFonts w:eastAsia="Times New Roman"/>
                <w:sz w:val="16"/>
              </w:rPr>
              <w:br/>
            </w:r>
            <w:r w:rsidRPr="00606F37">
              <w:rPr>
                <w:rFonts w:eastAsia="Times New Roman"/>
                <w:sz w:val="16"/>
              </w:rPr>
              <w:t>Rel-19 SA3 SID (FS_AIML_CN_SEC)</w:t>
            </w:r>
            <w:r>
              <w:rPr>
                <w:rFonts w:eastAsia="Times New Roman"/>
                <w:sz w:val="16"/>
              </w:rPr>
              <w:br/>
            </w:r>
            <w:r w:rsidRPr="00606F37">
              <w:rPr>
                <w:rFonts w:eastAsia="Times New Roman"/>
                <w:sz w:val="16"/>
              </w:rPr>
              <w:t>Rel-19 SA4 SID (FS_AI4Media)</w:t>
            </w:r>
            <w:r>
              <w:rPr>
                <w:rFonts w:eastAsia="Times New Roman"/>
                <w:sz w:val="16"/>
              </w:rPr>
              <w:br/>
            </w:r>
            <w:r w:rsidRPr="00606F37">
              <w:rPr>
                <w:rFonts w:eastAsia="Times New Roman"/>
                <w:sz w:val="16"/>
              </w:rPr>
              <w:t>Rel-18 SA5 WID (AIML_MGT)</w:t>
            </w:r>
            <w:r>
              <w:rPr>
                <w:rFonts w:eastAsia="Times New Roman"/>
                <w:sz w:val="16"/>
              </w:rPr>
              <w:br/>
            </w:r>
            <w:r w:rsidRPr="00606F37">
              <w:rPr>
                <w:rFonts w:eastAsia="Times New Roman"/>
                <w:sz w:val="16"/>
              </w:rPr>
              <w:t>Rel-19 SA5 SID (FS_AIML_MGT_Ph2)</w:t>
            </w:r>
            <w:r>
              <w:rPr>
                <w:rFonts w:eastAsia="Times New Roman"/>
                <w:sz w:val="16"/>
              </w:rPr>
              <w:br/>
            </w:r>
            <w:r w:rsidRPr="00606F37">
              <w:rPr>
                <w:rFonts w:eastAsia="Times New Roman"/>
                <w:sz w:val="16"/>
              </w:rPr>
              <w:t>Rel-19 SA6 SID (FS_AIMLAPP)</w:t>
            </w:r>
            <w:r>
              <w:rPr>
                <w:rFonts w:eastAsia="Times New Roman"/>
                <w:sz w:val="16"/>
              </w:rPr>
              <w:br/>
            </w:r>
            <w:r w:rsidRPr="00606F37">
              <w:rPr>
                <w:rFonts w:eastAsia="Times New Roman"/>
                <w:sz w:val="16"/>
              </w:rPr>
              <w:t>Rel-19 SA6 WID (</w:t>
            </w:r>
            <w:proofErr w:type="spellStart"/>
            <w:r w:rsidRPr="00606F37">
              <w:rPr>
                <w:rFonts w:eastAsia="Times New Roman"/>
                <w:sz w:val="16"/>
              </w:rPr>
              <w:t>AIML_App</w:t>
            </w:r>
            <w:proofErr w:type="spellEnd"/>
            <w:r w:rsidRPr="00606F37">
              <w:rPr>
                <w:rFonts w:eastAsia="Times New Roman"/>
                <w:sz w:val="16"/>
              </w:rPr>
              <w:t>)</w:t>
            </w:r>
            <w:r>
              <w:rPr>
                <w:rFonts w:eastAsia="Times New Roman"/>
                <w:sz w:val="16"/>
              </w:rPr>
              <w:br/>
            </w:r>
          </w:p>
        </w:tc>
      </w:tr>
      <w:bookmarkStart w:id="4" w:name="SP-241326"/>
      <w:tr w:rsidR="0045122D" w:rsidRPr="00606F37" w14:paraId="66AD6CDD" w14:textId="77777777" w:rsidTr="0045122D">
        <w:tc>
          <w:tcPr>
            <w:tcW w:w="1174" w:type="dxa"/>
            <w:tcBorders>
              <w:top w:val="outset" w:sz="6" w:space="0" w:color="000000"/>
              <w:left w:val="outset" w:sz="6" w:space="0" w:color="000000"/>
              <w:bottom w:val="outset" w:sz="6" w:space="0" w:color="000000"/>
              <w:right w:val="outset" w:sz="6" w:space="0" w:color="000000"/>
            </w:tcBorders>
            <w:shd w:val="clear" w:color="auto" w:fill="FFFFFF"/>
          </w:tcPr>
          <w:p w14:paraId="1F3EB1B6" w14:textId="77777777" w:rsidR="0045122D" w:rsidRPr="00606F37" w:rsidRDefault="0045122D" w:rsidP="0045122D">
            <w:pPr>
              <w:rPr>
                <w:rFonts w:eastAsia="Times New Roman"/>
                <w:sz w:val="16"/>
                <w:szCs w:val="16"/>
              </w:rPr>
            </w:pPr>
            <w:r w:rsidRPr="00F56C72">
              <w:rPr>
                <w:rFonts w:eastAsia="Times New Roman"/>
                <w:sz w:val="16"/>
                <w:szCs w:val="16"/>
              </w:rPr>
              <w:fldChar w:fldCharType="begin"/>
            </w:r>
            <w:r>
              <w:rPr>
                <w:rFonts w:eastAsia="Times New Roman"/>
                <w:sz w:val="16"/>
                <w:szCs w:val="16"/>
              </w:rPr>
              <w:instrText>HYPERLINK "https://magentaaustria-my.sharepoint.com/personal/johannes_achter_magenta_at/Documents/3GPP/3GPP_SA%23105/Docs/SP-241326.zip" \t "_blank"</w:instrText>
            </w:r>
            <w:r w:rsidRPr="00F56C72">
              <w:rPr>
                <w:rFonts w:eastAsia="Times New Roman"/>
                <w:sz w:val="16"/>
                <w:szCs w:val="16"/>
              </w:rPr>
            </w:r>
            <w:r w:rsidRPr="00F56C72">
              <w:rPr>
                <w:rFonts w:eastAsia="Times New Roman"/>
                <w:sz w:val="16"/>
                <w:szCs w:val="16"/>
              </w:rPr>
              <w:fldChar w:fldCharType="separate"/>
            </w:r>
            <w:r w:rsidRPr="00F56C72">
              <w:rPr>
                <w:rStyle w:val="Hyperlink"/>
                <w:rFonts w:eastAsia="Times New Roman"/>
                <w:b/>
                <w:bCs/>
                <w:sz w:val="16"/>
                <w:szCs w:val="16"/>
              </w:rPr>
              <w:t>SP-241326</w:t>
            </w:r>
            <w:r w:rsidRPr="00F56C72">
              <w:rPr>
                <w:rFonts w:eastAsia="Times New Roman"/>
                <w:sz w:val="16"/>
                <w:szCs w:val="16"/>
              </w:rPr>
              <w:fldChar w:fldCharType="end"/>
            </w:r>
            <w:bookmarkEnd w:id="4"/>
          </w:p>
        </w:tc>
        <w:tc>
          <w:tcPr>
            <w:tcW w:w="4240" w:type="dxa"/>
            <w:tcBorders>
              <w:top w:val="outset" w:sz="6" w:space="0" w:color="000000"/>
              <w:left w:val="outset" w:sz="6" w:space="0" w:color="000000"/>
              <w:bottom w:val="outset" w:sz="6" w:space="0" w:color="000000"/>
              <w:right w:val="outset" w:sz="6" w:space="0" w:color="000000"/>
            </w:tcBorders>
            <w:shd w:val="clear" w:color="auto" w:fill="FFFFFF"/>
          </w:tcPr>
          <w:p w14:paraId="43346444" w14:textId="77777777" w:rsidR="0045122D" w:rsidRPr="00606F37" w:rsidRDefault="0045122D" w:rsidP="0045122D">
            <w:pPr>
              <w:rPr>
                <w:rFonts w:eastAsia="Times New Roman"/>
                <w:sz w:val="16"/>
                <w:szCs w:val="16"/>
              </w:rPr>
            </w:pPr>
            <w:r w:rsidRPr="00F56C72">
              <w:rPr>
                <w:rFonts w:eastAsia="Times New Roman"/>
                <w:sz w:val="16"/>
                <w:szCs w:val="16"/>
              </w:rPr>
              <w:t xml:space="preserve">22.850: Rel-19 </w:t>
            </w:r>
            <w:proofErr w:type="spellStart"/>
            <w:r w:rsidRPr="00F56C72">
              <w:rPr>
                <w:rFonts w:eastAsia="Times New Roman"/>
                <w:sz w:val="16"/>
                <w:szCs w:val="16"/>
              </w:rPr>
              <w:t>pCR</w:t>
            </w:r>
            <w:proofErr w:type="spellEnd"/>
            <w:r w:rsidRPr="00F56C72">
              <w:rPr>
                <w:rFonts w:eastAsia="Times New Roman"/>
                <w:sz w:val="16"/>
                <w:szCs w:val="16"/>
              </w:rPr>
              <w:t xml:space="preserve"> TR 22.850 AIML terminology analysis across 3GPP</w:t>
            </w:r>
          </w:p>
        </w:tc>
        <w:tc>
          <w:tcPr>
            <w:tcW w:w="1526" w:type="dxa"/>
            <w:tcBorders>
              <w:top w:val="outset" w:sz="6" w:space="0" w:color="000000"/>
              <w:left w:val="outset" w:sz="6" w:space="0" w:color="000000"/>
              <w:bottom w:val="outset" w:sz="6" w:space="0" w:color="000000"/>
              <w:right w:val="outset" w:sz="6" w:space="0" w:color="000000"/>
            </w:tcBorders>
            <w:shd w:val="clear" w:color="auto" w:fill="FFFFFF"/>
          </w:tcPr>
          <w:p w14:paraId="4BF753AD" w14:textId="77777777" w:rsidR="0045122D" w:rsidRPr="00606F37" w:rsidRDefault="0045122D" w:rsidP="0045122D">
            <w:pPr>
              <w:rPr>
                <w:rFonts w:eastAsia="Times New Roman"/>
                <w:sz w:val="16"/>
                <w:szCs w:val="16"/>
              </w:rPr>
            </w:pPr>
            <w:r w:rsidRPr="00F56C72">
              <w:rPr>
                <w:rFonts w:eastAsia="Times New Roman"/>
                <w:sz w:val="16"/>
                <w:szCs w:val="16"/>
              </w:rPr>
              <w:t>Nokia</w:t>
            </w:r>
          </w:p>
        </w:tc>
        <w:tc>
          <w:tcPr>
            <w:tcW w:w="3544" w:type="dxa"/>
            <w:tcBorders>
              <w:top w:val="outset" w:sz="6" w:space="0" w:color="000000"/>
              <w:left w:val="outset" w:sz="6" w:space="0" w:color="000000"/>
              <w:bottom w:val="outset" w:sz="6" w:space="0" w:color="000000"/>
              <w:right w:val="outset" w:sz="6" w:space="0" w:color="000000"/>
            </w:tcBorders>
            <w:shd w:val="clear" w:color="auto" w:fill="auto"/>
          </w:tcPr>
          <w:p w14:paraId="6A51FEEB" w14:textId="77777777" w:rsidR="0045122D" w:rsidRPr="00606F37" w:rsidRDefault="0045122D" w:rsidP="0045122D">
            <w:pPr>
              <w:rPr>
                <w:rFonts w:eastAsia="Times New Roman"/>
                <w:sz w:val="16"/>
              </w:rPr>
            </w:pPr>
            <w:r>
              <w:rPr>
                <w:rFonts w:eastAsia="Times New Roman"/>
                <w:sz w:val="16"/>
              </w:rPr>
              <w:t>Extract of terminology in chapter 5.</w:t>
            </w:r>
            <w:ins w:id="5" w:author="AIML_drafting, DT" w:date="2024-09-11T09:53:00Z">
              <w:r w:rsidR="00A445AF">
                <w:rPr>
                  <w:rFonts w:eastAsia="Times New Roman"/>
                  <w:sz w:val="16"/>
                </w:rPr>
                <w:t>2</w:t>
              </w:r>
            </w:ins>
            <w:del w:id="6" w:author="AIML_drafting, DT" w:date="2024-09-11T09:53:00Z">
              <w:r w:rsidDel="00A445AF">
                <w:rPr>
                  <w:rFonts w:eastAsia="Times New Roman"/>
                  <w:sz w:val="16"/>
                </w:rPr>
                <w:delText>3</w:delText>
              </w:r>
            </w:del>
            <w:r>
              <w:rPr>
                <w:rFonts w:eastAsia="Times New Roman"/>
                <w:sz w:val="16"/>
              </w:rPr>
              <w:t xml:space="preserve"> to a separate chapter</w:t>
            </w:r>
          </w:p>
        </w:tc>
      </w:tr>
      <w:bookmarkStart w:id="7" w:name="SP-241336"/>
      <w:tr w:rsidR="00606F37" w:rsidRPr="00606F37" w14:paraId="7006E1F5" w14:textId="77777777" w:rsidTr="0045122D">
        <w:tc>
          <w:tcPr>
            <w:tcW w:w="1174" w:type="dxa"/>
            <w:tcBorders>
              <w:top w:val="outset" w:sz="6" w:space="0" w:color="000000"/>
              <w:left w:val="outset" w:sz="6" w:space="0" w:color="000000"/>
              <w:bottom w:val="outset" w:sz="6" w:space="0" w:color="000000"/>
              <w:right w:val="outset" w:sz="6" w:space="0" w:color="000000"/>
            </w:tcBorders>
            <w:shd w:val="clear" w:color="auto" w:fill="FFFFFF"/>
            <w:hideMark/>
          </w:tcPr>
          <w:p w14:paraId="26363EEA" w14:textId="43A52554" w:rsidR="00606F37" w:rsidRPr="00606F37" w:rsidRDefault="00606F37" w:rsidP="00DF29E5">
            <w:pPr>
              <w:rPr>
                <w:rFonts w:eastAsia="Times New Roman"/>
                <w:sz w:val="16"/>
                <w:szCs w:val="16"/>
              </w:rPr>
            </w:pPr>
            <w:r w:rsidRPr="00606F37">
              <w:rPr>
                <w:rFonts w:eastAsia="Times New Roman"/>
                <w:sz w:val="16"/>
                <w:szCs w:val="16"/>
              </w:rPr>
              <w:fldChar w:fldCharType="begin"/>
            </w:r>
            <w:ins w:id="8" w:author="AIML_drafting, DT" w:date="2024-09-12T03:26:00Z" w16du:dateUtc="2024-09-12T01:26:00Z">
              <w:r w:rsidR="0019326A">
                <w:rPr>
                  <w:rFonts w:eastAsia="Times New Roman"/>
                  <w:sz w:val="16"/>
                  <w:szCs w:val="16"/>
                </w:rPr>
                <w:instrText>HYPERLINK "https://magentaaustria-my.sharepoint.com/personal/johannes_achter_magenta_at/Documents/3GPP/3GPP_SA%23105/INBOX/DRAFTS/CC_FS_AIML_CAL/Docs/SP-241336.zip" \t "_blank"</w:instrText>
              </w:r>
            </w:ins>
            <w:del w:id="9" w:author="AIML_drafting, DT" w:date="2024-09-12T03:26:00Z" w16du:dateUtc="2024-09-12T01:26:00Z">
              <w:r w:rsidRPr="00606F37" w:rsidDel="0019326A">
                <w:rPr>
                  <w:rFonts w:eastAsia="Times New Roman"/>
                  <w:sz w:val="16"/>
                  <w:szCs w:val="16"/>
                </w:rPr>
                <w:delInstrText>HYPERLINK "Docs\\SP-241336.zip" \t "_blank"</w:delInstrText>
              </w:r>
            </w:del>
            <w:r w:rsidRPr="00606F37">
              <w:rPr>
                <w:rFonts w:eastAsia="Times New Roman"/>
                <w:sz w:val="16"/>
                <w:szCs w:val="16"/>
              </w:rPr>
            </w:r>
            <w:r w:rsidRPr="00606F37">
              <w:rPr>
                <w:rFonts w:eastAsia="Times New Roman"/>
                <w:sz w:val="16"/>
                <w:szCs w:val="16"/>
              </w:rPr>
              <w:fldChar w:fldCharType="separate"/>
            </w:r>
            <w:r w:rsidRPr="00606F37">
              <w:rPr>
                <w:rStyle w:val="Hyperlink"/>
                <w:rFonts w:eastAsia="Times New Roman"/>
                <w:sz w:val="16"/>
                <w:szCs w:val="16"/>
              </w:rPr>
              <w:t>SP-241336</w:t>
            </w:r>
            <w:r w:rsidRPr="00606F37">
              <w:rPr>
                <w:rFonts w:eastAsia="Times New Roman"/>
                <w:sz w:val="16"/>
                <w:szCs w:val="16"/>
              </w:rPr>
              <w:fldChar w:fldCharType="end"/>
            </w:r>
            <w:bookmarkEnd w:id="7"/>
          </w:p>
        </w:tc>
        <w:tc>
          <w:tcPr>
            <w:tcW w:w="4240" w:type="dxa"/>
            <w:tcBorders>
              <w:top w:val="outset" w:sz="6" w:space="0" w:color="000000"/>
              <w:left w:val="outset" w:sz="6" w:space="0" w:color="000000"/>
              <w:bottom w:val="outset" w:sz="6" w:space="0" w:color="000000"/>
              <w:right w:val="outset" w:sz="6" w:space="0" w:color="000000"/>
            </w:tcBorders>
            <w:shd w:val="clear" w:color="auto" w:fill="FFFFFF"/>
            <w:hideMark/>
          </w:tcPr>
          <w:p w14:paraId="0A186EAD" w14:textId="77777777" w:rsidR="00606F37" w:rsidRPr="00606F37" w:rsidRDefault="00606F37" w:rsidP="00DF29E5">
            <w:pPr>
              <w:rPr>
                <w:rFonts w:eastAsia="Times New Roman"/>
                <w:sz w:val="16"/>
                <w:szCs w:val="16"/>
              </w:rPr>
            </w:pPr>
            <w:r w:rsidRPr="00606F37">
              <w:rPr>
                <w:rFonts w:eastAsia="Times New Roman"/>
                <w:sz w:val="16"/>
                <w:szCs w:val="16"/>
              </w:rPr>
              <w:t>22.850: Data collection, ML Model Storage Analytics and ML Model Accuracy Monitoring in Rel-18 eNA_Ph3</w:t>
            </w:r>
          </w:p>
        </w:tc>
        <w:tc>
          <w:tcPr>
            <w:tcW w:w="1526" w:type="dxa"/>
            <w:tcBorders>
              <w:top w:val="outset" w:sz="6" w:space="0" w:color="000000"/>
              <w:left w:val="outset" w:sz="6" w:space="0" w:color="000000"/>
              <w:bottom w:val="outset" w:sz="6" w:space="0" w:color="000000"/>
              <w:right w:val="outset" w:sz="6" w:space="0" w:color="000000"/>
            </w:tcBorders>
            <w:shd w:val="clear" w:color="auto" w:fill="FFFFFF"/>
            <w:hideMark/>
          </w:tcPr>
          <w:p w14:paraId="665AAA41" w14:textId="77777777" w:rsidR="00606F37" w:rsidRPr="00606F37" w:rsidRDefault="00606F37" w:rsidP="00DF29E5">
            <w:pPr>
              <w:rPr>
                <w:rFonts w:eastAsia="Times New Roman"/>
                <w:sz w:val="16"/>
                <w:szCs w:val="16"/>
              </w:rPr>
            </w:pPr>
            <w:r w:rsidRPr="00606F37">
              <w:rPr>
                <w:rFonts w:eastAsia="Times New Roman"/>
                <w:sz w:val="16"/>
                <w:szCs w:val="16"/>
              </w:rPr>
              <w:t>vivo</w:t>
            </w:r>
          </w:p>
        </w:tc>
        <w:tc>
          <w:tcPr>
            <w:tcW w:w="3544" w:type="dxa"/>
            <w:tcBorders>
              <w:top w:val="outset" w:sz="6" w:space="0" w:color="000000"/>
              <w:left w:val="outset" w:sz="6" w:space="0" w:color="000000"/>
              <w:bottom w:val="outset" w:sz="6" w:space="0" w:color="000000"/>
              <w:right w:val="outset" w:sz="6" w:space="0" w:color="000000"/>
            </w:tcBorders>
            <w:shd w:val="clear" w:color="auto" w:fill="auto"/>
          </w:tcPr>
          <w:p w14:paraId="3F425D6D" w14:textId="77777777" w:rsidR="005869D0" w:rsidRPr="00606F37" w:rsidRDefault="005869D0" w:rsidP="00DF29E5">
            <w:pPr>
              <w:rPr>
                <w:rFonts w:eastAsia="Times New Roman"/>
                <w:sz w:val="16"/>
              </w:rPr>
            </w:pPr>
            <w:r w:rsidRPr="005869D0">
              <w:rPr>
                <w:rFonts w:eastAsia="Times New Roman"/>
                <w:sz w:val="16"/>
              </w:rPr>
              <w:t>R18 Enablers for Network Automation for the 5G System (5GS) Phase 3</w:t>
            </w:r>
            <w:r w:rsidR="00BE319E">
              <w:rPr>
                <w:rFonts w:eastAsia="Times New Roman"/>
                <w:sz w:val="16"/>
              </w:rPr>
              <w:t xml:space="preserve"> (eNA_Ph3)</w:t>
            </w:r>
            <w:r>
              <w:rPr>
                <w:rFonts w:eastAsia="Times New Roman"/>
                <w:sz w:val="16"/>
              </w:rPr>
              <w:br/>
            </w:r>
          </w:p>
        </w:tc>
      </w:tr>
      <w:bookmarkStart w:id="10" w:name="SP-241338"/>
      <w:tr w:rsidR="00606F37" w:rsidRPr="00606F37" w14:paraId="2D246D2B" w14:textId="77777777" w:rsidTr="0045122D">
        <w:tc>
          <w:tcPr>
            <w:tcW w:w="1174" w:type="dxa"/>
            <w:tcBorders>
              <w:top w:val="outset" w:sz="6" w:space="0" w:color="000000"/>
              <w:left w:val="outset" w:sz="6" w:space="0" w:color="000000"/>
              <w:bottom w:val="outset" w:sz="6" w:space="0" w:color="000000"/>
              <w:right w:val="outset" w:sz="6" w:space="0" w:color="000000"/>
            </w:tcBorders>
            <w:shd w:val="clear" w:color="auto" w:fill="FFFFFF"/>
            <w:hideMark/>
          </w:tcPr>
          <w:p w14:paraId="53175928" w14:textId="0B883192" w:rsidR="00606F37" w:rsidRPr="00606F37" w:rsidRDefault="00606F37" w:rsidP="00DF29E5">
            <w:pPr>
              <w:rPr>
                <w:rFonts w:eastAsia="Times New Roman"/>
                <w:sz w:val="16"/>
                <w:szCs w:val="16"/>
              </w:rPr>
            </w:pPr>
            <w:r w:rsidRPr="00606F37">
              <w:rPr>
                <w:rFonts w:eastAsia="Times New Roman"/>
                <w:sz w:val="16"/>
                <w:szCs w:val="16"/>
              </w:rPr>
              <w:fldChar w:fldCharType="begin"/>
            </w:r>
            <w:ins w:id="11" w:author="AIML_drafting, DT" w:date="2024-09-12T03:26:00Z" w16du:dateUtc="2024-09-12T01:26:00Z">
              <w:r w:rsidR="0019326A">
                <w:rPr>
                  <w:rFonts w:eastAsia="Times New Roman"/>
                  <w:sz w:val="16"/>
                  <w:szCs w:val="16"/>
                </w:rPr>
                <w:instrText>HYPERLINK "https://magentaaustria-my.sharepoint.com/personal/johannes_achter_magenta_at/Documents/3GPP/3GPP_SA%23105/INBOX/DRAFTS/CC_FS_AIML_CAL/Docs/SP-241338.zip" \t "_blank"</w:instrText>
              </w:r>
            </w:ins>
            <w:del w:id="12" w:author="AIML_drafting, DT" w:date="2024-09-12T03:26:00Z" w16du:dateUtc="2024-09-12T01:26:00Z">
              <w:r w:rsidRPr="00606F37" w:rsidDel="0019326A">
                <w:rPr>
                  <w:rFonts w:eastAsia="Times New Roman"/>
                  <w:sz w:val="16"/>
                  <w:szCs w:val="16"/>
                </w:rPr>
                <w:delInstrText>HYPERLINK "Docs\\SP-241338.zip" \t "_blank"</w:delInstrText>
              </w:r>
            </w:del>
            <w:r w:rsidRPr="00606F37">
              <w:rPr>
                <w:rFonts w:eastAsia="Times New Roman"/>
                <w:sz w:val="16"/>
                <w:szCs w:val="16"/>
              </w:rPr>
            </w:r>
            <w:r w:rsidRPr="00606F37">
              <w:rPr>
                <w:rFonts w:eastAsia="Times New Roman"/>
                <w:sz w:val="16"/>
                <w:szCs w:val="16"/>
              </w:rPr>
              <w:fldChar w:fldCharType="separate"/>
            </w:r>
            <w:r w:rsidRPr="00606F37">
              <w:rPr>
                <w:rStyle w:val="Hyperlink"/>
                <w:rFonts w:eastAsia="Times New Roman"/>
                <w:sz w:val="16"/>
                <w:szCs w:val="16"/>
              </w:rPr>
              <w:t>SP-241338</w:t>
            </w:r>
            <w:r w:rsidRPr="00606F37">
              <w:rPr>
                <w:rFonts w:eastAsia="Times New Roman"/>
                <w:sz w:val="16"/>
                <w:szCs w:val="16"/>
              </w:rPr>
              <w:fldChar w:fldCharType="end"/>
            </w:r>
            <w:bookmarkEnd w:id="10"/>
          </w:p>
        </w:tc>
        <w:tc>
          <w:tcPr>
            <w:tcW w:w="4240" w:type="dxa"/>
            <w:tcBorders>
              <w:top w:val="outset" w:sz="6" w:space="0" w:color="000000"/>
              <w:left w:val="outset" w:sz="6" w:space="0" w:color="000000"/>
              <w:bottom w:val="outset" w:sz="6" w:space="0" w:color="000000"/>
              <w:right w:val="outset" w:sz="6" w:space="0" w:color="000000"/>
            </w:tcBorders>
            <w:shd w:val="clear" w:color="auto" w:fill="FFFFFF"/>
            <w:hideMark/>
          </w:tcPr>
          <w:p w14:paraId="41C435C3" w14:textId="77777777" w:rsidR="00606F37" w:rsidRPr="00606F37" w:rsidRDefault="00606F37" w:rsidP="00DF29E5">
            <w:pPr>
              <w:rPr>
                <w:rFonts w:eastAsia="Times New Roman"/>
                <w:sz w:val="16"/>
                <w:szCs w:val="16"/>
              </w:rPr>
            </w:pPr>
            <w:r w:rsidRPr="00606F37">
              <w:rPr>
                <w:rFonts w:eastAsia="Times New Roman"/>
                <w:sz w:val="16"/>
                <w:szCs w:val="16"/>
              </w:rPr>
              <w:t>22.850: AI/ML related activities on FS_PAIDC_UPF</w:t>
            </w:r>
          </w:p>
        </w:tc>
        <w:tc>
          <w:tcPr>
            <w:tcW w:w="1526" w:type="dxa"/>
            <w:tcBorders>
              <w:top w:val="outset" w:sz="6" w:space="0" w:color="000000"/>
              <w:left w:val="outset" w:sz="6" w:space="0" w:color="000000"/>
              <w:bottom w:val="outset" w:sz="6" w:space="0" w:color="000000"/>
              <w:right w:val="outset" w:sz="6" w:space="0" w:color="000000"/>
            </w:tcBorders>
            <w:shd w:val="clear" w:color="auto" w:fill="FFFFFF"/>
            <w:hideMark/>
          </w:tcPr>
          <w:p w14:paraId="1F4F58B4" w14:textId="77777777" w:rsidR="00606F37" w:rsidRPr="00606F37" w:rsidRDefault="00606F37" w:rsidP="00DF29E5">
            <w:pPr>
              <w:rPr>
                <w:rFonts w:eastAsia="Times New Roman"/>
                <w:sz w:val="16"/>
                <w:szCs w:val="16"/>
              </w:rPr>
            </w:pPr>
            <w:r w:rsidRPr="00606F37">
              <w:rPr>
                <w:rFonts w:eastAsia="Times New Roman"/>
                <w:sz w:val="16"/>
                <w:szCs w:val="16"/>
              </w:rPr>
              <w:t>China Telecom</w:t>
            </w:r>
          </w:p>
        </w:tc>
        <w:tc>
          <w:tcPr>
            <w:tcW w:w="3544" w:type="dxa"/>
            <w:tcBorders>
              <w:top w:val="outset" w:sz="6" w:space="0" w:color="000000"/>
              <w:left w:val="outset" w:sz="6" w:space="0" w:color="000000"/>
              <w:bottom w:val="outset" w:sz="6" w:space="0" w:color="000000"/>
              <w:right w:val="outset" w:sz="6" w:space="0" w:color="000000"/>
            </w:tcBorders>
            <w:shd w:val="clear" w:color="auto" w:fill="auto"/>
          </w:tcPr>
          <w:p w14:paraId="420AA338" w14:textId="77777777" w:rsidR="00606F37" w:rsidRPr="00606F37" w:rsidRDefault="005869D0" w:rsidP="00DF29E5">
            <w:pPr>
              <w:rPr>
                <w:rFonts w:eastAsia="Times New Roman"/>
                <w:sz w:val="16"/>
              </w:rPr>
            </w:pPr>
            <w:r w:rsidRPr="00606F37">
              <w:rPr>
                <w:rFonts w:eastAsia="Times New Roman"/>
                <w:sz w:val="16"/>
                <w:szCs w:val="16"/>
              </w:rPr>
              <w:t>FS_PAIDC_UPF</w:t>
            </w:r>
          </w:p>
        </w:tc>
      </w:tr>
      <w:bookmarkStart w:id="13" w:name="SP-241339"/>
      <w:tr w:rsidR="00606F37" w:rsidRPr="00606F37" w14:paraId="4061DE66" w14:textId="77777777" w:rsidTr="0045122D">
        <w:tc>
          <w:tcPr>
            <w:tcW w:w="1174" w:type="dxa"/>
            <w:tcBorders>
              <w:top w:val="outset" w:sz="6" w:space="0" w:color="000000"/>
              <w:left w:val="outset" w:sz="6" w:space="0" w:color="000000"/>
              <w:bottom w:val="outset" w:sz="6" w:space="0" w:color="000000"/>
              <w:right w:val="outset" w:sz="6" w:space="0" w:color="000000"/>
            </w:tcBorders>
            <w:shd w:val="clear" w:color="auto" w:fill="FFFFFF"/>
            <w:hideMark/>
          </w:tcPr>
          <w:p w14:paraId="697CCB95" w14:textId="2E79EC9A" w:rsidR="00606F37" w:rsidRPr="00606F37" w:rsidRDefault="00606F37" w:rsidP="00DF29E5">
            <w:pPr>
              <w:rPr>
                <w:rFonts w:eastAsia="Times New Roman"/>
                <w:sz w:val="16"/>
                <w:szCs w:val="16"/>
              </w:rPr>
            </w:pPr>
            <w:r w:rsidRPr="00606F37">
              <w:rPr>
                <w:rFonts w:eastAsia="Times New Roman"/>
                <w:sz w:val="16"/>
                <w:szCs w:val="16"/>
              </w:rPr>
              <w:fldChar w:fldCharType="begin"/>
            </w:r>
            <w:ins w:id="14" w:author="AIML_drafting, DT" w:date="2024-09-12T03:26:00Z" w16du:dateUtc="2024-09-12T01:26:00Z">
              <w:r w:rsidR="0019326A">
                <w:rPr>
                  <w:rFonts w:eastAsia="Times New Roman"/>
                  <w:sz w:val="16"/>
                  <w:szCs w:val="16"/>
                </w:rPr>
                <w:instrText>HYPERLINK "https://magentaaustria-my.sharepoint.com/personal/johannes_achter_magenta_at/Documents/3GPP/3GPP_SA%23105/INBOX/DRAFTS/CC_FS_AIML_CAL/Docs/SP-241339.zip" \t "_blank"</w:instrText>
              </w:r>
            </w:ins>
            <w:del w:id="15" w:author="AIML_drafting, DT" w:date="2024-09-12T03:26:00Z" w16du:dateUtc="2024-09-12T01:26:00Z">
              <w:r w:rsidRPr="00606F37" w:rsidDel="0019326A">
                <w:rPr>
                  <w:rFonts w:eastAsia="Times New Roman"/>
                  <w:sz w:val="16"/>
                  <w:szCs w:val="16"/>
                </w:rPr>
                <w:delInstrText>HYPERLINK "Docs\\SP-241339.zip" \t "_blank"</w:delInstrText>
              </w:r>
            </w:del>
            <w:r w:rsidRPr="00606F37">
              <w:rPr>
                <w:rFonts w:eastAsia="Times New Roman"/>
                <w:sz w:val="16"/>
                <w:szCs w:val="16"/>
              </w:rPr>
            </w:r>
            <w:r w:rsidRPr="00606F37">
              <w:rPr>
                <w:rFonts w:eastAsia="Times New Roman"/>
                <w:sz w:val="16"/>
                <w:szCs w:val="16"/>
              </w:rPr>
              <w:fldChar w:fldCharType="separate"/>
            </w:r>
            <w:r w:rsidRPr="00606F37">
              <w:rPr>
                <w:rStyle w:val="Hyperlink"/>
                <w:rFonts w:eastAsia="Times New Roman"/>
                <w:sz w:val="16"/>
                <w:szCs w:val="16"/>
              </w:rPr>
              <w:t>SP-241339</w:t>
            </w:r>
            <w:r w:rsidRPr="00606F37">
              <w:rPr>
                <w:rFonts w:eastAsia="Times New Roman"/>
                <w:sz w:val="16"/>
                <w:szCs w:val="16"/>
              </w:rPr>
              <w:fldChar w:fldCharType="end"/>
            </w:r>
            <w:bookmarkEnd w:id="13"/>
          </w:p>
        </w:tc>
        <w:tc>
          <w:tcPr>
            <w:tcW w:w="4240" w:type="dxa"/>
            <w:tcBorders>
              <w:top w:val="outset" w:sz="6" w:space="0" w:color="000000"/>
              <w:left w:val="outset" w:sz="6" w:space="0" w:color="000000"/>
              <w:bottom w:val="outset" w:sz="6" w:space="0" w:color="000000"/>
              <w:right w:val="outset" w:sz="6" w:space="0" w:color="000000"/>
            </w:tcBorders>
            <w:shd w:val="clear" w:color="auto" w:fill="FFFFFF"/>
            <w:hideMark/>
          </w:tcPr>
          <w:p w14:paraId="739AFF79" w14:textId="77777777" w:rsidR="00606F37" w:rsidRPr="00606F37" w:rsidRDefault="00606F37" w:rsidP="00DF29E5">
            <w:pPr>
              <w:rPr>
                <w:rFonts w:eastAsia="Times New Roman"/>
                <w:sz w:val="16"/>
                <w:szCs w:val="16"/>
              </w:rPr>
            </w:pPr>
            <w:r w:rsidRPr="00606F37">
              <w:rPr>
                <w:rFonts w:eastAsia="Times New Roman"/>
                <w:sz w:val="16"/>
                <w:szCs w:val="16"/>
              </w:rPr>
              <w:t>22.850: AI/ML related activities on eNA_Ph3</w:t>
            </w:r>
          </w:p>
        </w:tc>
        <w:tc>
          <w:tcPr>
            <w:tcW w:w="1526" w:type="dxa"/>
            <w:tcBorders>
              <w:top w:val="outset" w:sz="6" w:space="0" w:color="000000"/>
              <w:left w:val="outset" w:sz="6" w:space="0" w:color="000000"/>
              <w:bottom w:val="outset" w:sz="6" w:space="0" w:color="000000"/>
              <w:right w:val="outset" w:sz="6" w:space="0" w:color="000000"/>
            </w:tcBorders>
            <w:shd w:val="clear" w:color="auto" w:fill="FFFFFF"/>
            <w:hideMark/>
          </w:tcPr>
          <w:p w14:paraId="1C47B7D3" w14:textId="77777777" w:rsidR="00606F37" w:rsidRPr="00606F37" w:rsidRDefault="00606F37" w:rsidP="00DF29E5">
            <w:pPr>
              <w:rPr>
                <w:rFonts w:eastAsia="Times New Roman"/>
                <w:sz w:val="16"/>
                <w:szCs w:val="16"/>
              </w:rPr>
            </w:pPr>
            <w:r w:rsidRPr="00606F37">
              <w:rPr>
                <w:rFonts w:eastAsia="Times New Roman"/>
                <w:sz w:val="16"/>
                <w:szCs w:val="16"/>
              </w:rPr>
              <w:t>China Telecom</w:t>
            </w:r>
          </w:p>
        </w:tc>
        <w:tc>
          <w:tcPr>
            <w:tcW w:w="3544" w:type="dxa"/>
            <w:tcBorders>
              <w:top w:val="outset" w:sz="6" w:space="0" w:color="000000"/>
              <w:left w:val="outset" w:sz="6" w:space="0" w:color="000000"/>
              <w:bottom w:val="outset" w:sz="6" w:space="0" w:color="000000"/>
              <w:right w:val="outset" w:sz="6" w:space="0" w:color="000000"/>
            </w:tcBorders>
            <w:shd w:val="clear" w:color="auto" w:fill="auto"/>
          </w:tcPr>
          <w:p w14:paraId="0663DEAA" w14:textId="77777777" w:rsidR="00606F37" w:rsidRPr="00606F37" w:rsidRDefault="005869D0" w:rsidP="00DF29E5">
            <w:pPr>
              <w:rPr>
                <w:rFonts w:eastAsia="Times New Roman"/>
                <w:sz w:val="16"/>
              </w:rPr>
            </w:pPr>
            <w:r w:rsidRPr="005869D0">
              <w:rPr>
                <w:rFonts w:eastAsia="Times New Roman"/>
                <w:sz w:val="16"/>
              </w:rPr>
              <w:t>eNA_Ph3</w:t>
            </w:r>
          </w:p>
        </w:tc>
      </w:tr>
      <w:bookmarkStart w:id="16" w:name="SP-241347"/>
      <w:tr w:rsidR="00606F37" w:rsidRPr="00F56C72" w14:paraId="4159849D" w14:textId="77777777" w:rsidTr="0045122D">
        <w:tc>
          <w:tcPr>
            <w:tcW w:w="1174" w:type="dxa"/>
            <w:tcBorders>
              <w:top w:val="outset" w:sz="6" w:space="0" w:color="000000"/>
              <w:left w:val="outset" w:sz="6" w:space="0" w:color="000000"/>
              <w:bottom w:val="outset" w:sz="6" w:space="0" w:color="000000"/>
              <w:right w:val="outset" w:sz="6" w:space="0" w:color="000000"/>
            </w:tcBorders>
            <w:shd w:val="clear" w:color="auto" w:fill="FFFFFF"/>
            <w:hideMark/>
          </w:tcPr>
          <w:p w14:paraId="059DC334" w14:textId="59FA05B6" w:rsidR="00606F37" w:rsidRPr="00606F37" w:rsidRDefault="00606F37" w:rsidP="00DF29E5">
            <w:pPr>
              <w:rPr>
                <w:rFonts w:eastAsia="Times New Roman"/>
                <w:sz w:val="16"/>
                <w:szCs w:val="16"/>
              </w:rPr>
            </w:pPr>
            <w:r w:rsidRPr="00606F37">
              <w:rPr>
                <w:rFonts w:eastAsia="Times New Roman"/>
                <w:sz w:val="16"/>
                <w:szCs w:val="16"/>
              </w:rPr>
              <w:fldChar w:fldCharType="begin"/>
            </w:r>
            <w:ins w:id="17" w:author="AIML_drafting, DT" w:date="2024-09-12T03:26:00Z" w16du:dateUtc="2024-09-12T01:26:00Z">
              <w:r w:rsidR="0019326A">
                <w:rPr>
                  <w:rFonts w:eastAsia="Times New Roman"/>
                  <w:sz w:val="16"/>
                  <w:szCs w:val="16"/>
                </w:rPr>
                <w:instrText>HYPERLINK "https://magentaaustria-my.sharepoint.com/personal/johannes_achter_magenta_at/Documents/3GPP/3GPP_SA%23105/INBOX/DRAFTS/CC_FS_AIML_CAL/Docs/SP-241347.zip" \t "_blank"</w:instrText>
              </w:r>
            </w:ins>
            <w:del w:id="18" w:author="AIML_drafting, DT" w:date="2024-09-12T03:26:00Z" w16du:dateUtc="2024-09-12T01:26:00Z">
              <w:r w:rsidRPr="00606F37" w:rsidDel="0019326A">
                <w:rPr>
                  <w:rFonts w:eastAsia="Times New Roman"/>
                  <w:sz w:val="16"/>
                  <w:szCs w:val="16"/>
                </w:rPr>
                <w:delInstrText>HYPERLINK "Docs\\SP-241347.zip" \t "_blank"</w:delInstrText>
              </w:r>
            </w:del>
            <w:r w:rsidRPr="00606F37">
              <w:rPr>
                <w:rFonts w:eastAsia="Times New Roman"/>
                <w:sz w:val="16"/>
                <w:szCs w:val="16"/>
              </w:rPr>
            </w:r>
            <w:r w:rsidRPr="00606F37">
              <w:rPr>
                <w:rFonts w:eastAsia="Times New Roman"/>
                <w:sz w:val="16"/>
                <w:szCs w:val="16"/>
              </w:rPr>
              <w:fldChar w:fldCharType="separate"/>
            </w:r>
            <w:r w:rsidRPr="00606F37">
              <w:rPr>
                <w:rStyle w:val="Hyperlink"/>
                <w:rFonts w:eastAsia="Times New Roman"/>
                <w:sz w:val="16"/>
                <w:szCs w:val="16"/>
              </w:rPr>
              <w:t>SP-241347</w:t>
            </w:r>
            <w:r w:rsidRPr="00606F37">
              <w:rPr>
                <w:rFonts w:eastAsia="Times New Roman"/>
                <w:sz w:val="16"/>
                <w:szCs w:val="16"/>
              </w:rPr>
              <w:fldChar w:fldCharType="end"/>
            </w:r>
            <w:bookmarkEnd w:id="16"/>
          </w:p>
        </w:tc>
        <w:tc>
          <w:tcPr>
            <w:tcW w:w="4240" w:type="dxa"/>
            <w:tcBorders>
              <w:top w:val="outset" w:sz="6" w:space="0" w:color="000000"/>
              <w:left w:val="outset" w:sz="6" w:space="0" w:color="000000"/>
              <w:bottom w:val="outset" w:sz="6" w:space="0" w:color="000000"/>
              <w:right w:val="outset" w:sz="6" w:space="0" w:color="000000"/>
            </w:tcBorders>
            <w:shd w:val="clear" w:color="auto" w:fill="FFFFFF"/>
            <w:hideMark/>
          </w:tcPr>
          <w:p w14:paraId="105654B2" w14:textId="77777777" w:rsidR="00606F37" w:rsidRPr="00606F37" w:rsidRDefault="00606F37" w:rsidP="00DF29E5">
            <w:pPr>
              <w:rPr>
                <w:rFonts w:eastAsia="Times New Roman"/>
                <w:sz w:val="16"/>
                <w:szCs w:val="16"/>
              </w:rPr>
            </w:pPr>
            <w:r w:rsidRPr="00606F37">
              <w:rPr>
                <w:rFonts w:eastAsia="Times New Roman"/>
                <w:sz w:val="16"/>
                <w:szCs w:val="16"/>
              </w:rPr>
              <w:t>22.850: AI/ML related activities in SA &amp; CT Working Groups</w:t>
            </w:r>
          </w:p>
        </w:tc>
        <w:tc>
          <w:tcPr>
            <w:tcW w:w="1526" w:type="dxa"/>
            <w:tcBorders>
              <w:top w:val="outset" w:sz="6" w:space="0" w:color="000000"/>
              <w:left w:val="outset" w:sz="6" w:space="0" w:color="000000"/>
              <w:bottom w:val="outset" w:sz="6" w:space="0" w:color="000000"/>
              <w:right w:val="outset" w:sz="6" w:space="0" w:color="000000"/>
            </w:tcBorders>
            <w:shd w:val="clear" w:color="auto" w:fill="FFFFFF"/>
            <w:hideMark/>
          </w:tcPr>
          <w:p w14:paraId="5AFBE9FC" w14:textId="77777777" w:rsidR="00606F37" w:rsidRPr="005F7EA3" w:rsidRDefault="00606F37" w:rsidP="00DF29E5">
            <w:pPr>
              <w:rPr>
                <w:rFonts w:eastAsia="Times New Roman"/>
                <w:sz w:val="16"/>
                <w:szCs w:val="16"/>
              </w:rPr>
            </w:pPr>
            <w:r w:rsidRPr="00606F37">
              <w:rPr>
                <w:rFonts w:eastAsia="Times New Roman"/>
                <w:sz w:val="16"/>
                <w:szCs w:val="16"/>
              </w:rPr>
              <w:t>Rakuten Mobile, Inc</w:t>
            </w:r>
          </w:p>
        </w:tc>
        <w:tc>
          <w:tcPr>
            <w:tcW w:w="3544" w:type="dxa"/>
            <w:tcBorders>
              <w:top w:val="outset" w:sz="6" w:space="0" w:color="000000"/>
              <w:left w:val="outset" w:sz="6" w:space="0" w:color="000000"/>
              <w:bottom w:val="outset" w:sz="6" w:space="0" w:color="000000"/>
              <w:right w:val="outset" w:sz="6" w:space="0" w:color="000000"/>
            </w:tcBorders>
            <w:shd w:val="clear" w:color="auto" w:fill="auto"/>
          </w:tcPr>
          <w:p w14:paraId="0D4C40AA" w14:textId="77777777" w:rsidR="00606F37" w:rsidRPr="00F56C72" w:rsidRDefault="00BB5D88" w:rsidP="00DF29E5">
            <w:pPr>
              <w:rPr>
                <w:rFonts w:eastAsia="Times New Roman"/>
                <w:sz w:val="16"/>
              </w:rPr>
            </w:pPr>
            <w:r>
              <w:rPr>
                <w:rFonts w:eastAsia="Times New Roman"/>
                <w:sz w:val="16"/>
              </w:rPr>
              <w:t>Table introduced, but more fits under 5.1</w:t>
            </w:r>
          </w:p>
        </w:tc>
      </w:tr>
    </w:tbl>
    <w:p w14:paraId="2241401F" w14:textId="77777777" w:rsidR="009C5DDF" w:rsidRDefault="009C5DDF" w:rsidP="001E5C49">
      <w:pPr>
        <w:spacing w:after="0"/>
        <w:rPr>
          <w:bCs/>
          <w:lang w:eastAsia="zh-CN"/>
        </w:rPr>
      </w:pPr>
    </w:p>
    <w:p w14:paraId="3C45AADF" w14:textId="77777777" w:rsidR="001E5C49" w:rsidRDefault="001E5C49" w:rsidP="001E5C49">
      <w:pPr>
        <w:spacing w:after="0"/>
        <w:rPr>
          <w:bCs/>
        </w:rPr>
      </w:pPr>
    </w:p>
    <w:p w14:paraId="57B8FD09" w14:textId="77777777" w:rsidR="0085163B" w:rsidRDefault="0085163B" w:rsidP="0085163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cs="Arial"/>
          <w:sz w:val="36"/>
          <w:lang w:eastAsia="ja-JP"/>
        </w:rPr>
      </w:pPr>
      <w:r>
        <w:rPr>
          <w:rFonts w:ascii="Arial" w:eastAsia="Malgun Gothic" w:hAnsi="Arial" w:cs="Arial"/>
          <w:sz w:val="36"/>
          <w:lang w:eastAsia="ja-JP"/>
        </w:rPr>
        <w:t>2. Proposal</w:t>
      </w:r>
      <w:bookmarkStart w:id="19" w:name="_Toc510604409"/>
      <w:bookmarkStart w:id="20" w:name="_Toc326248711"/>
      <w:bookmarkStart w:id="21" w:name="_Toc97057914"/>
      <w:bookmarkStart w:id="22" w:name="_Toc97052787"/>
      <w:bookmarkStart w:id="23" w:name="_Toc97052459"/>
      <w:bookmarkStart w:id="24" w:name="_Toc97057841"/>
    </w:p>
    <w:p w14:paraId="6ED01BCE" w14:textId="77777777" w:rsidR="0085163B" w:rsidRDefault="0085163B" w:rsidP="0085163B">
      <w:pPr>
        <w:rPr>
          <w:rStyle w:val="eop"/>
          <w:color w:val="000000"/>
          <w:shd w:val="clear" w:color="auto" w:fill="FFFFFF"/>
        </w:rPr>
      </w:pPr>
      <w:r>
        <w:rPr>
          <w:rStyle w:val="normaltextrun"/>
          <w:color w:val="000000"/>
          <w:shd w:val="clear" w:color="auto" w:fill="FFFFFF"/>
        </w:rPr>
        <w:t xml:space="preserve">Incorporate the following </w:t>
      </w:r>
      <w:r w:rsidR="00B97153">
        <w:rPr>
          <w:rStyle w:val="normaltextrun"/>
          <w:rFonts w:hint="eastAsia"/>
          <w:color w:val="000000"/>
          <w:shd w:val="clear" w:color="auto" w:fill="FFFFFF"/>
          <w:lang w:eastAsia="zh-CN"/>
        </w:rPr>
        <w:t>change</w:t>
      </w:r>
      <w:r w:rsidR="0013008A">
        <w:rPr>
          <w:rStyle w:val="normaltextrun"/>
          <w:color w:val="000000"/>
          <w:shd w:val="clear" w:color="auto" w:fill="FFFFFF"/>
          <w:lang w:eastAsia="zh-CN"/>
        </w:rPr>
        <w:t xml:space="preserve"> </w:t>
      </w:r>
      <w:r>
        <w:rPr>
          <w:rStyle w:val="normaltextrun"/>
          <w:color w:val="000000"/>
          <w:shd w:val="clear" w:color="auto" w:fill="FFFFFF"/>
        </w:rPr>
        <w:t>in TR 2</w:t>
      </w:r>
      <w:r w:rsidR="00A0560B">
        <w:rPr>
          <w:rStyle w:val="normaltextrun"/>
          <w:color w:val="000000"/>
          <w:shd w:val="clear" w:color="auto" w:fill="FFFFFF"/>
        </w:rPr>
        <w:t>2</w:t>
      </w:r>
      <w:r>
        <w:rPr>
          <w:rStyle w:val="normaltextrun"/>
          <w:color w:val="000000"/>
          <w:shd w:val="clear" w:color="auto" w:fill="FFFFFF"/>
        </w:rPr>
        <w:t>.</w:t>
      </w:r>
      <w:r w:rsidR="00A0560B">
        <w:rPr>
          <w:rStyle w:val="normaltextrun"/>
          <w:color w:val="000000"/>
          <w:shd w:val="clear" w:color="auto" w:fill="FFFFFF"/>
        </w:rPr>
        <w:t>850</w:t>
      </w:r>
      <w:r>
        <w:rPr>
          <w:rStyle w:val="eop"/>
          <w:color w:val="000000"/>
          <w:shd w:val="clear" w:color="auto" w:fill="FFFFFF"/>
        </w:rPr>
        <w:t>.</w:t>
      </w:r>
    </w:p>
    <w:p w14:paraId="40C7B05C" w14:textId="77777777" w:rsidR="00500567" w:rsidRPr="00C65F27" w:rsidRDefault="00500567" w:rsidP="00500567">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00567" w:rsidRPr="00BA61C1" w14:paraId="041C2715" w14:textId="77777777" w:rsidTr="005F7EA3">
        <w:tc>
          <w:tcPr>
            <w:tcW w:w="9855" w:type="dxa"/>
            <w:shd w:val="clear" w:color="auto" w:fill="auto"/>
          </w:tcPr>
          <w:p w14:paraId="47C5A372" w14:textId="77777777" w:rsidR="00500567" w:rsidRPr="00BA61C1" w:rsidRDefault="00500567" w:rsidP="00DF29E5">
            <w:pPr>
              <w:jc w:val="center"/>
              <w:rPr>
                <w:rFonts w:eastAsia="DengXian"/>
                <w:color w:val="FF0000"/>
                <w:sz w:val="32"/>
                <w:szCs w:val="32"/>
                <w:lang w:eastAsia="zh-CN"/>
              </w:rPr>
            </w:pPr>
            <w:r w:rsidRPr="00BA61C1">
              <w:rPr>
                <w:rFonts w:eastAsia="DengXian" w:hint="eastAsia"/>
                <w:color w:val="FF0000"/>
                <w:sz w:val="32"/>
                <w:szCs w:val="32"/>
                <w:lang w:eastAsia="zh-CN"/>
              </w:rPr>
              <w:t xml:space="preserve">*** </w:t>
            </w:r>
            <w:r>
              <w:rPr>
                <w:rFonts w:eastAsia="DengXian"/>
                <w:color w:val="FF0000"/>
                <w:sz w:val="32"/>
                <w:szCs w:val="32"/>
                <w:lang w:eastAsia="zh-CN"/>
              </w:rPr>
              <w:t>Begin</w:t>
            </w:r>
            <w:r w:rsidRPr="00BA61C1">
              <w:rPr>
                <w:rFonts w:eastAsia="DengXian" w:hint="eastAsia"/>
                <w:color w:val="FF0000"/>
                <w:sz w:val="32"/>
                <w:szCs w:val="32"/>
                <w:lang w:eastAsia="zh-CN"/>
              </w:rPr>
              <w:t xml:space="preserve"> of Change ***</w:t>
            </w:r>
          </w:p>
        </w:tc>
      </w:tr>
    </w:tbl>
    <w:p w14:paraId="4713FBDD" w14:textId="77777777" w:rsidR="005F7EA3" w:rsidRDefault="005F7EA3" w:rsidP="005F7EA3">
      <w:pPr>
        <w:pStyle w:val="berschrift2"/>
        <w:rPr>
          <w:ins w:id="25" w:author="AIML_drafting, DT" w:date="2024-09-12T00:46:00Z" w16du:dateUtc="2024-09-11T22:46:00Z"/>
          <w:lang w:val="en-US"/>
        </w:rPr>
      </w:pPr>
      <w:bookmarkStart w:id="26" w:name="_Toc175754956"/>
      <w:bookmarkEnd w:id="19"/>
      <w:bookmarkEnd w:id="20"/>
      <w:bookmarkEnd w:id="21"/>
      <w:bookmarkEnd w:id="22"/>
      <w:bookmarkEnd w:id="23"/>
      <w:bookmarkEnd w:id="24"/>
      <w:r>
        <w:t>5</w:t>
      </w:r>
      <w:r w:rsidRPr="007045CC">
        <w:t>.</w:t>
      </w:r>
      <w:r>
        <w:t>2</w:t>
      </w:r>
      <w:r w:rsidRPr="007045CC">
        <w:rPr>
          <w:rFonts w:hint="eastAsia"/>
        </w:rPr>
        <w:tab/>
      </w:r>
      <w:r>
        <w:t>AI/ML related activities in TSG SA &amp; CT</w:t>
      </w:r>
      <w:r w:rsidRPr="00F72A1E">
        <w:rPr>
          <w:lang w:val="en-US"/>
        </w:rPr>
        <w:t xml:space="preserve"> </w:t>
      </w:r>
      <w:r w:rsidRPr="00067CF0">
        <w:rPr>
          <w:lang w:val="en-US"/>
        </w:rPr>
        <w:t>Working Groups</w:t>
      </w:r>
      <w:bookmarkStart w:id="27" w:name="_Toc175754957"/>
      <w:bookmarkStart w:id="28" w:name="_Toc500949099"/>
      <w:bookmarkStart w:id="29" w:name="_Toc92875662"/>
      <w:bookmarkStart w:id="30" w:name="_Toc93070686"/>
      <w:bookmarkEnd w:id="26"/>
    </w:p>
    <w:p w14:paraId="357C418C" w14:textId="52A1B385" w:rsidR="004943FD" w:rsidRDefault="004943FD" w:rsidP="004943FD">
      <w:pPr>
        <w:pStyle w:val="EditorsNote"/>
        <w:overflowPunct w:val="0"/>
        <w:autoSpaceDE w:val="0"/>
        <w:autoSpaceDN w:val="0"/>
        <w:adjustRightInd w:val="0"/>
        <w:ind w:left="1701" w:hanging="1417"/>
        <w:textAlignment w:val="baseline"/>
        <w:rPr>
          <w:ins w:id="31" w:author="AIML_drafting, DT" w:date="2024-09-12T00:46:00Z"/>
          <w:lang w:val="en-US"/>
        </w:rPr>
      </w:pPr>
      <w:bookmarkStart w:id="32" w:name="_Hlk176996194"/>
      <w:ins w:id="33" w:author="AIML_drafting, DT" w:date="2024-09-12T00:46:00Z">
        <w:r w:rsidRPr="00822E86">
          <w:rPr>
            <w:rFonts w:eastAsia="DengXian"/>
          </w:rPr>
          <w:t>Editor's Note:</w:t>
        </w:r>
        <w:r w:rsidRPr="000D094B">
          <w:rPr>
            <w:rFonts w:eastAsia="DengXian"/>
          </w:rPr>
          <w:tab/>
        </w:r>
      </w:ins>
      <w:ins w:id="34" w:author="AIML_drafting, DT" w:date="2024-09-12T00:46:00Z" w16du:dateUtc="2024-09-11T22:46:00Z">
        <w:r>
          <w:rPr>
            <w:rFonts w:eastAsia="DengXian"/>
          </w:rPr>
          <w:t xml:space="preserve">Description clause will be further clarified </w:t>
        </w:r>
      </w:ins>
      <w:ins w:id="35" w:author="AIML_drafting, DT" w:date="2024-09-12T00:48:00Z" w16du:dateUtc="2024-09-11T22:48:00Z">
        <w:r>
          <w:rPr>
            <w:rFonts w:eastAsia="DengXian"/>
          </w:rPr>
          <w:t xml:space="preserve">whether </w:t>
        </w:r>
      </w:ins>
      <w:ins w:id="36" w:author="AIML_drafting, DT" w:date="2024-09-12T00:47:00Z" w16du:dateUtc="2024-09-11T22:47:00Z">
        <w:r>
          <w:rPr>
            <w:rFonts w:eastAsia="DengXian"/>
          </w:rPr>
          <w:t xml:space="preserve">to be based on WI </w:t>
        </w:r>
      </w:ins>
      <w:ins w:id="37" w:author="AIML_drafting, DT" w:date="2024-09-12T00:46:00Z" w16du:dateUtc="2024-09-11T22:46:00Z">
        <w:r>
          <w:rPr>
            <w:rFonts w:eastAsia="DengXian"/>
          </w:rPr>
          <w:t xml:space="preserve">summaries or </w:t>
        </w:r>
      </w:ins>
      <w:ins w:id="38" w:author="AIML_drafting, DT" w:date="2024-09-12T00:47:00Z" w16du:dateUtc="2024-09-11T22:47:00Z">
        <w:r>
          <w:rPr>
            <w:rFonts w:eastAsia="DengXian"/>
          </w:rPr>
          <w:t xml:space="preserve">WID </w:t>
        </w:r>
      </w:ins>
      <w:ins w:id="39" w:author="AIML_drafting, DT" w:date="2024-09-12T00:46:00Z" w16du:dateUtc="2024-09-11T22:46:00Z">
        <w:r>
          <w:rPr>
            <w:rFonts w:eastAsia="DengXian"/>
          </w:rPr>
          <w:t>objectives</w:t>
        </w:r>
      </w:ins>
      <w:ins w:id="40" w:author="AIML_drafting, DT" w:date="2024-09-12T00:46:00Z">
        <w:r w:rsidRPr="00C2208E">
          <w:rPr>
            <w:lang w:val="en-US"/>
          </w:rPr>
          <w:t>.</w:t>
        </w:r>
        <w:r>
          <w:rPr>
            <w:lang w:val="en-US"/>
          </w:rPr>
          <w:t xml:space="preserve"> </w:t>
        </w:r>
      </w:ins>
    </w:p>
    <w:bookmarkEnd w:id="32"/>
    <w:p w14:paraId="68C8A083" w14:textId="77777777" w:rsidR="004943FD" w:rsidRPr="004943FD" w:rsidRDefault="004943FD" w:rsidP="004943FD">
      <w:pPr>
        <w:rPr>
          <w:lang w:val="en-US"/>
        </w:rPr>
      </w:pPr>
    </w:p>
    <w:p w14:paraId="64B21FB4" w14:textId="77777777" w:rsidR="005F7EA3" w:rsidRDefault="005F7EA3" w:rsidP="005F7EA3">
      <w:pPr>
        <w:pStyle w:val="berschrift3"/>
      </w:pPr>
      <w:r>
        <w:lastRenderedPageBreak/>
        <w:t>5</w:t>
      </w:r>
      <w:r w:rsidRPr="00822E86">
        <w:t>.</w:t>
      </w:r>
      <w:r>
        <w:t>2</w:t>
      </w:r>
      <w:r w:rsidRPr="00822E86">
        <w:t>.</w:t>
      </w:r>
      <w:r>
        <w:t>X</w:t>
      </w:r>
      <w:r w:rsidRPr="00822E86">
        <w:rPr>
          <w:rFonts w:hint="eastAsia"/>
        </w:rPr>
        <w:tab/>
      </w:r>
      <w:r>
        <w:t>AI/ML related activities on WID/SID#X</w:t>
      </w:r>
      <w:bookmarkEnd w:id="27"/>
    </w:p>
    <w:p w14:paraId="2077351A" w14:textId="77777777" w:rsidR="005F7EA3" w:rsidRPr="00822E86" w:rsidRDefault="005F7EA3" w:rsidP="005F7EA3">
      <w:pPr>
        <w:pStyle w:val="berschrift3"/>
      </w:pPr>
      <w:bookmarkStart w:id="41" w:name="_Toc175754958"/>
      <w:r>
        <w:t>5</w:t>
      </w:r>
      <w:r w:rsidRPr="00822E86">
        <w:t>.</w:t>
      </w:r>
      <w:proofErr w:type="gramStart"/>
      <w:r>
        <w:t>2</w:t>
      </w:r>
      <w:r w:rsidRPr="00822E86">
        <w:t>.</w:t>
      </w:r>
      <w:r>
        <w:t>X.</w:t>
      </w:r>
      <w:proofErr w:type="gramEnd"/>
      <w:r>
        <w:t>1</w:t>
      </w:r>
      <w:r w:rsidRPr="00822E86">
        <w:rPr>
          <w:rFonts w:hint="eastAsia"/>
        </w:rPr>
        <w:tab/>
        <w:t>Description</w:t>
      </w:r>
      <w:bookmarkEnd w:id="28"/>
      <w:bookmarkEnd w:id="29"/>
      <w:bookmarkEnd w:id="30"/>
      <w:bookmarkEnd w:id="41"/>
    </w:p>
    <w:p w14:paraId="183CF1D3" w14:textId="77777777" w:rsidR="005F7EA3" w:rsidRDefault="005F7EA3" w:rsidP="005F7EA3">
      <w:pPr>
        <w:pStyle w:val="EditorsNote"/>
        <w:overflowPunct w:val="0"/>
        <w:autoSpaceDE w:val="0"/>
        <w:autoSpaceDN w:val="0"/>
        <w:adjustRightInd w:val="0"/>
        <w:ind w:left="1701" w:hanging="1417"/>
        <w:textAlignment w:val="baseline"/>
        <w:rPr>
          <w:lang w:val="en-US"/>
        </w:rPr>
      </w:pPr>
      <w:bookmarkStart w:id="42" w:name="_Toc500949101"/>
      <w:r w:rsidRPr="00822E86">
        <w:rPr>
          <w:rFonts w:eastAsia="DengXian"/>
        </w:rPr>
        <w:t>Editor's Note:</w:t>
      </w:r>
      <w:r w:rsidRPr="000D094B">
        <w:rPr>
          <w:rFonts w:eastAsia="DengXian"/>
        </w:rPr>
        <w:tab/>
      </w:r>
      <w:r>
        <w:rPr>
          <w:rFonts w:eastAsia="DengXian"/>
        </w:rPr>
        <w:t xml:space="preserve">This clause </w:t>
      </w:r>
      <w:r w:rsidRPr="00067CF0">
        <w:rPr>
          <w:lang w:val="en-US"/>
        </w:rPr>
        <w:t xml:space="preserve">will investigate </w:t>
      </w:r>
      <w:r>
        <w:rPr>
          <w:lang w:val="en-US"/>
        </w:rPr>
        <w:t xml:space="preserve">and </w:t>
      </w:r>
      <w:r w:rsidRPr="00C2208E">
        <w:rPr>
          <w:lang w:val="en-US"/>
        </w:rPr>
        <w:t>identify AI/ML related activities of all TSG SA&amp;C</w:t>
      </w:r>
      <w:r>
        <w:rPr>
          <w:lang w:val="en-US"/>
        </w:rPr>
        <w:t>T</w:t>
      </w:r>
      <w:r w:rsidRPr="00C2208E">
        <w:rPr>
          <w:lang w:val="en-US"/>
        </w:rPr>
        <w:t xml:space="preserve"> working groups of Rel-18 features and Rel-19.</w:t>
      </w:r>
      <w:r>
        <w:rPr>
          <w:lang w:val="en-US"/>
        </w:rPr>
        <w:t xml:space="preserve"> </w:t>
      </w:r>
    </w:p>
    <w:p w14:paraId="7515FB26" w14:textId="77777777" w:rsidR="005F7EA3" w:rsidRPr="001F67C1" w:rsidRDefault="005F7EA3" w:rsidP="005F7EA3">
      <w:pPr>
        <w:pStyle w:val="EditorsNote"/>
        <w:overflowPunct w:val="0"/>
        <w:autoSpaceDE w:val="0"/>
        <w:autoSpaceDN w:val="0"/>
        <w:adjustRightInd w:val="0"/>
        <w:ind w:left="1701" w:hanging="1417"/>
        <w:textAlignment w:val="baseline"/>
        <w:rPr>
          <w:lang w:val="en-US"/>
        </w:rPr>
      </w:pPr>
    </w:p>
    <w:p w14:paraId="6750D64A" w14:textId="77777777" w:rsidR="005F7EA3" w:rsidRPr="00822E86" w:rsidRDefault="005F7EA3" w:rsidP="005F7EA3">
      <w:pPr>
        <w:pStyle w:val="berschrift3"/>
      </w:pPr>
      <w:bookmarkStart w:id="43" w:name="_Toc92875663"/>
      <w:bookmarkStart w:id="44" w:name="_Toc93070687"/>
      <w:bookmarkStart w:id="45" w:name="_Toc175754959"/>
      <w:r>
        <w:t>5</w:t>
      </w:r>
      <w:r w:rsidRPr="00822E86">
        <w:t>.</w:t>
      </w:r>
      <w:proofErr w:type="gramStart"/>
      <w:r>
        <w:t>2</w:t>
      </w:r>
      <w:r w:rsidRPr="00822E86">
        <w:t>.</w:t>
      </w:r>
      <w:r>
        <w:t>X.</w:t>
      </w:r>
      <w:proofErr w:type="gramEnd"/>
      <w:r>
        <w:t>2</w:t>
      </w:r>
      <w:r w:rsidRPr="00822E86">
        <w:tab/>
      </w:r>
      <w:bookmarkEnd w:id="42"/>
      <w:bookmarkEnd w:id="43"/>
      <w:bookmarkEnd w:id="44"/>
      <w:r>
        <w:rPr>
          <w:lang w:val="en-US"/>
        </w:rPr>
        <w:t>T</w:t>
      </w:r>
      <w:r w:rsidRPr="00067CF0">
        <w:rPr>
          <w:lang w:val="en-US"/>
        </w:rPr>
        <w:t>erminology</w:t>
      </w:r>
      <w:bookmarkEnd w:id="45"/>
      <w:r w:rsidRPr="00067CF0">
        <w:rPr>
          <w:lang w:val="en-US"/>
        </w:rPr>
        <w:t xml:space="preserve"> </w:t>
      </w:r>
    </w:p>
    <w:p w14:paraId="2339CDE5" w14:textId="77777777" w:rsidR="005F7EA3" w:rsidRPr="00835E6E" w:rsidRDefault="005F7EA3" w:rsidP="005F7EA3">
      <w:pPr>
        <w:pStyle w:val="EditorsNote"/>
        <w:overflowPunct w:val="0"/>
        <w:autoSpaceDE w:val="0"/>
        <w:autoSpaceDN w:val="0"/>
        <w:adjustRightInd w:val="0"/>
        <w:ind w:left="1701" w:hanging="1417"/>
        <w:textAlignment w:val="baseline"/>
        <w:rPr>
          <w:lang w:val="en-US"/>
        </w:rPr>
      </w:pPr>
      <w:r w:rsidRPr="000D094B">
        <w:rPr>
          <w:rFonts w:eastAsia="DengXian"/>
        </w:rPr>
        <w:t>Editor's Note:</w:t>
      </w:r>
      <w:r w:rsidRPr="000D094B">
        <w:rPr>
          <w:rFonts w:eastAsia="DengXian"/>
        </w:rPr>
        <w:tab/>
        <w:t>This clause</w:t>
      </w:r>
      <w:r>
        <w:rPr>
          <w:rFonts w:eastAsia="DengXian"/>
        </w:rPr>
        <w:t xml:space="preserve"> </w:t>
      </w:r>
      <w:r w:rsidRPr="000D094B">
        <w:rPr>
          <w:rFonts w:eastAsia="DengXian"/>
        </w:rPr>
        <w:t xml:space="preserve">describes </w:t>
      </w:r>
      <w:r w:rsidRPr="00067CF0">
        <w:rPr>
          <w:lang w:val="en-US"/>
        </w:rPr>
        <w:t>AI/ML related</w:t>
      </w:r>
      <w:r w:rsidRPr="00067CF0" w:rsidDel="004C1470">
        <w:rPr>
          <w:lang w:val="en-US"/>
        </w:rPr>
        <w:t xml:space="preserve"> </w:t>
      </w:r>
      <w:r w:rsidRPr="00067CF0">
        <w:rPr>
          <w:lang w:val="en-US"/>
        </w:rPr>
        <w:t>terminology (</w:t>
      </w:r>
      <w:r w:rsidRPr="00067CF0">
        <w:rPr>
          <w:lang w:eastAsia="ja-JP"/>
        </w:rPr>
        <w:t xml:space="preserve">i.e. set of definitions, acronyms) </w:t>
      </w:r>
    </w:p>
    <w:p w14:paraId="7B9C8B13" w14:textId="77777777" w:rsidR="005F7EA3" w:rsidRPr="00822E86" w:rsidRDefault="005F7EA3" w:rsidP="005F7EA3">
      <w:pPr>
        <w:pStyle w:val="berschrift3"/>
        <w:rPr>
          <w:lang w:eastAsia="zh-CN"/>
        </w:rPr>
      </w:pPr>
      <w:bookmarkStart w:id="46" w:name="_Toc92875664"/>
      <w:bookmarkStart w:id="47" w:name="_Toc175754960"/>
      <w:bookmarkStart w:id="48" w:name="_Toc93070688"/>
      <w:r>
        <w:rPr>
          <w:lang w:eastAsia="zh-CN"/>
        </w:rPr>
        <w:t>5</w:t>
      </w:r>
      <w:r w:rsidRPr="00822E86">
        <w:rPr>
          <w:lang w:eastAsia="zh-CN"/>
        </w:rPr>
        <w:t>.</w:t>
      </w:r>
      <w:proofErr w:type="gramStart"/>
      <w:r>
        <w:rPr>
          <w:lang w:eastAsia="zh-CN"/>
        </w:rPr>
        <w:t>2</w:t>
      </w:r>
      <w:r w:rsidRPr="00822E86">
        <w:rPr>
          <w:lang w:eastAsia="zh-CN"/>
        </w:rPr>
        <w:t>.</w:t>
      </w:r>
      <w:r>
        <w:rPr>
          <w:lang w:eastAsia="zh-CN"/>
        </w:rPr>
        <w:t>X.</w:t>
      </w:r>
      <w:proofErr w:type="gramEnd"/>
      <w:r>
        <w:rPr>
          <w:lang w:eastAsia="zh-CN"/>
        </w:rPr>
        <w:t>3</w:t>
      </w:r>
      <w:r w:rsidRPr="00822E86">
        <w:rPr>
          <w:lang w:eastAsia="zh-CN"/>
        </w:rPr>
        <w:tab/>
      </w:r>
      <w:bookmarkEnd w:id="46"/>
      <w:r>
        <w:t>Activities Summary</w:t>
      </w:r>
      <w:bookmarkEnd w:id="47"/>
      <w:r>
        <w:t xml:space="preserve"> </w:t>
      </w:r>
      <w:bookmarkEnd w:id="48"/>
    </w:p>
    <w:p w14:paraId="3F9063A5" w14:textId="77777777" w:rsidR="005F7EA3" w:rsidRDefault="005F7EA3" w:rsidP="005F7EA3">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Pr="000D094B">
        <w:rPr>
          <w:rFonts w:eastAsia="DengXian"/>
        </w:rPr>
        <w:tab/>
        <w:t>This clause</w:t>
      </w:r>
      <w:r>
        <w:rPr>
          <w:rFonts w:eastAsia="DengXian"/>
        </w:rPr>
        <w:t xml:space="preserve"> </w:t>
      </w:r>
      <w:r w:rsidRPr="000D094B">
        <w:rPr>
          <w:rFonts w:eastAsia="DengXian"/>
        </w:rPr>
        <w:t xml:space="preserve">describes </w:t>
      </w:r>
      <w:r w:rsidRPr="000D094B">
        <w:rPr>
          <w:rFonts w:eastAsia="DengXian" w:hint="eastAsia"/>
        </w:rPr>
        <w:t xml:space="preserve">high-level </w:t>
      </w:r>
      <w:r>
        <w:rPr>
          <w:rFonts w:eastAsia="DengXian"/>
        </w:rPr>
        <w:t xml:space="preserve">AI/ML activities e.g. </w:t>
      </w:r>
      <w:r w:rsidRPr="00067CF0">
        <w:rPr>
          <w:lang w:val="en-US"/>
        </w:rPr>
        <w:t>LCM for AI/ML</w:t>
      </w:r>
      <w:r>
        <w:rPr>
          <w:lang w:val="en-US"/>
        </w:rPr>
        <w:t>,</w:t>
      </w:r>
      <w:r w:rsidRPr="00067CF0">
        <w:rPr>
          <w:lang w:val="en-US"/>
        </w:rPr>
        <w:t xml:space="preserve"> data collection/storage/exposure, model training/delivery/ (de)-activation/inference emulation, inference/storage/exposure, </w:t>
      </w:r>
      <w:r w:rsidRPr="00067CF0">
        <w:rPr>
          <w:rFonts w:eastAsia="Malgun Gothic"/>
          <w:lang w:val="en-US" w:eastAsia="ko-KR"/>
        </w:rPr>
        <w:t>performance evaluation and accuracy monitoring</w:t>
      </w:r>
      <w:r w:rsidRPr="000D094B">
        <w:rPr>
          <w:rFonts w:eastAsia="DengXian"/>
        </w:rPr>
        <w:t>.</w:t>
      </w:r>
      <w:r w:rsidRPr="001B6584">
        <w:rPr>
          <w:rFonts w:eastAsia="DengXian"/>
        </w:rPr>
        <w:t xml:space="preserve"> </w:t>
      </w:r>
      <w:r w:rsidRPr="00822E86">
        <w:rPr>
          <w:rFonts w:eastAsia="DengXian"/>
        </w:rPr>
        <w:t>Sub-clause(s) may be added to capture details.</w:t>
      </w:r>
    </w:p>
    <w:p w14:paraId="68B93C1B" w14:textId="77777777" w:rsidR="005F7EA3" w:rsidRPr="00834D8E" w:rsidRDefault="005F7EA3" w:rsidP="005F7EA3">
      <w:pPr>
        <w:pStyle w:val="berschrift3"/>
        <w:rPr>
          <w:ins w:id="49" w:author="Nokia" w:date="2024-09-03T18:55:00Z"/>
        </w:rPr>
      </w:pPr>
      <w:ins w:id="50" w:author="Nokia" w:date="2024-09-03T18:55:00Z">
        <w:r w:rsidRPr="00834D8E">
          <w:t>5.</w:t>
        </w:r>
        <w:proofErr w:type="gramStart"/>
        <w:r w:rsidRPr="00834D8E">
          <w:t>2.A</w:t>
        </w:r>
        <w:proofErr w:type="gramEnd"/>
        <w:r w:rsidRPr="00834D8E">
          <w:rPr>
            <w:rFonts w:hint="eastAsia"/>
          </w:rPr>
          <w:tab/>
        </w:r>
        <w:r w:rsidRPr="00834D8E">
          <w:t>Rel-18 SA1 WID - AI/ML model transfer in 5GS (AIML_MT)</w:t>
        </w:r>
      </w:ins>
    </w:p>
    <w:p w14:paraId="2543B53F" w14:textId="77777777" w:rsidR="005F7EA3" w:rsidRPr="00834D8E" w:rsidRDefault="005F7EA3" w:rsidP="005F7EA3">
      <w:pPr>
        <w:pStyle w:val="berschrift3"/>
        <w:rPr>
          <w:ins w:id="51" w:author="Nokia" w:date="2024-09-03T18:55:00Z"/>
          <w:sz w:val="24"/>
          <w:szCs w:val="18"/>
        </w:rPr>
      </w:pPr>
      <w:ins w:id="52" w:author="Nokia" w:date="2024-09-03T18:55:00Z">
        <w:r w:rsidRPr="00834D8E">
          <w:rPr>
            <w:sz w:val="24"/>
            <w:szCs w:val="18"/>
          </w:rPr>
          <w:t>5.</w:t>
        </w:r>
        <w:proofErr w:type="gramStart"/>
        <w:r w:rsidRPr="00834D8E">
          <w:rPr>
            <w:sz w:val="24"/>
            <w:szCs w:val="18"/>
          </w:rPr>
          <w:t>2.A.</w:t>
        </w:r>
        <w:proofErr w:type="gramEnd"/>
        <w:r w:rsidRPr="00834D8E">
          <w:rPr>
            <w:sz w:val="24"/>
            <w:szCs w:val="18"/>
          </w:rPr>
          <w:t>1</w:t>
        </w:r>
        <w:r w:rsidRPr="00834D8E">
          <w:rPr>
            <w:sz w:val="24"/>
            <w:szCs w:val="18"/>
          </w:rPr>
          <w:tab/>
          <w:t>Description</w:t>
        </w:r>
      </w:ins>
    </w:p>
    <w:p w14:paraId="318CF8C5" w14:textId="77777777" w:rsidR="005F7EA3" w:rsidRPr="00834D8E" w:rsidRDefault="005F7EA3" w:rsidP="005F7EA3">
      <w:pPr>
        <w:jc w:val="both"/>
        <w:rPr>
          <w:ins w:id="53" w:author="Nokia" w:date="2024-09-03T18:55:00Z"/>
        </w:rPr>
      </w:pPr>
      <w:ins w:id="54" w:author="Nokia" w:date="2024-09-03T18:55:00Z">
        <w:r w:rsidRPr="00834D8E">
          <w:t>The objective of this work item is to specify performance requirements (for end-to-end latency, experienced data rate, communication service availability) and service requirements (for AI/ML QoS management, AI/ML model /data distribution/transfer, network performance and resource utilization monitoring/prediction) for 5GS to support the following AI/ML operations for various applications (e.g. image/speech recognition, media editing/enhancements, robot control, automotive):</w:t>
        </w:r>
      </w:ins>
    </w:p>
    <w:p w14:paraId="083070F7" w14:textId="77777777" w:rsidR="005F7EA3" w:rsidRDefault="005F7EA3" w:rsidP="005F7EA3">
      <w:pPr>
        <w:pStyle w:val="B1"/>
        <w:rPr>
          <w:ins w:id="55" w:author="Nokia" w:date="2024-09-03T18:57:00Z"/>
        </w:rPr>
      </w:pPr>
      <w:ins w:id="56" w:author="Nokia" w:date="2024-09-03T18:57:00Z">
        <w:r>
          <w:t>-</w:t>
        </w:r>
        <w:r>
          <w:tab/>
        </w:r>
      </w:ins>
      <w:ins w:id="57" w:author="Nokia" w:date="2024-09-03T18:55:00Z">
        <w:r w:rsidRPr="00834D8E">
          <w:t>AI/ML operation splitting between AI/ML endpoints</w:t>
        </w:r>
      </w:ins>
    </w:p>
    <w:p w14:paraId="456A6D93" w14:textId="77777777" w:rsidR="005F7EA3" w:rsidRDefault="005F7EA3" w:rsidP="005F7EA3">
      <w:pPr>
        <w:pStyle w:val="B1"/>
        <w:rPr>
          <w:ins w:id="58" w:author="Nokia" w:date="2024-09-03T18:57:00Z"/>
        </w:rPr>
      </w:pPr>
      <w:ins w:id="59" w:author="Nokia" w:date="2024-09-03T18:57:00Z">
        <w:r>
          <w:t>-</w:t>
        </w:r>
        <w:r>
          <w:tab/>
        </w:r>
      </w:ins>
      <w:ins w:id="60" w:author="Nokia" w:date="2024-09-03T18:55:00Z">
        <w:r w:rsidRPr="00834D8E">
          <w:t>AI/ML model/data distribution and sharing over 5G system</w:t>
        </w:r>
      </w:ins>
    </w:p>
    <w:p w14:paraId="1EFA82EF" w14:textId="77777777" w:rsidR="005F7EA3" w:rsidRPr="00834D8E" w:rsidRDefault="005F7EA3" w:rsidP="005F7EA3">
      <w:pPr>
        <w:pStyle w:val="B1"/>
        <w:rPr>
          <w:ins w:id="61" w:author="Nokia" w:date="2024-09-03T18:55:00Z"/>
        </w:rPr>
      </w:pPr>
      <w:ins w:id="62" w:author="Nokia" w:date="2024-09-03T18:57:00Z">
        <w:r>
          <w:t>-</w:t>
        </w:r>
        <w:r>
          <w:tab/>
        </w:r>
      </w:ins>
      <w:ins w:id="63" w:author="Nokia" w:date="2024-09-03T18:55:00Z">
        <w:r w:rsidRPr="00834D8E">
          <w:t>Distributed/Federated Learning over 5G system</w:t>
        </w:r>
      </w:ins>
    </w:p>
    <w:p w14:paraId="0B7DDF32" w14:textId="77777777" w:rsidR="005F7EA3" w:rsidRDefault="005F7EA3" w:rsidP="005F7EA3">
      <w:pPr>
        <w:pStyle w:val="berschrift3"/>
        <w:rPr>
          <w:ins w:id="64" w:author="Nokia" w:date="2024-09-03T18:55:00Z"/>
        </w:rPr>
      </w:pPr>
      <w:ins w:id="65" w:author="Nokia" w:date="2024-09-03T18:55:00Z">
        <w:r>
          <w:t>5</w:t>
        </w:r>
        <w:r w:rsidRPr="00822E86">
          <w:t>.</w:t>
        </w:r>
        <w:proofErr w:type="gramStart"/>
        <w:r>
          <w:t>2</w:t>
        </w:r>
        <w:r w:rsidRPr="00822E86">
          <w:t>.</w:t>
        </w:r>
        <w:r>
          <w:t>B</w:t>
        </w:r>
        <w:proofErr w:type="gramEnd"/>
        <w:r w:rsidRPr="00822E86">
          <w:rPr>
            <w:rFonts w:hint="eastAsia"/>
          </w:rPr>
          <w:tab/>
        </w:r>
        <w:r>
          <w:t xml:space="preserve">Rel-19 SA1 SID - </w:t>
        </w:r>
        <w:r w:rsidRPr="00162AE6">
          <w:t xml:space="preserve">AI/ML Model Transfer Phase 2 </w:t>
        </w:r>
        <w:r>
          <w:t>(FS_AIML_MT_Ph2)</w:t>
        </w:r>
      </w:ins>
    </w:p>
    <w:p w14:paraId="76E848DE" w14:textId="77777777" w:rsidR="005F7EA3" w:rsidRPr="00D57FDB" w:rsidRDefault="005F7EA3" w:rsidP="005F7EA3">
      <w:pPr>
        <w:pStyle w:val="berschrift3"/>
        <w:rPr>
          <w:ins w:id="66" w:author="Nokia" w:date="2024-09-03T18:55:00Z"/>
          <w:sz w:val="24"/>
          <w:szCs w:val="18"/>
        </w:rPr>
      </w:pPr>
      <w:ins w:id="67" w:author="Nokia" w:date="2024-09-03T18:55:00Z">
        <w:r w:rsidRPr="00D57FDB">
          <w:rPr>
            <w:sz w:val="24"/>
            <w:szCs w:val="18"/>
          </w:rPr>
          <w:t>5.</w:t>
        </w:r>
        <w:proofErr w:type="gramStart"/>
        <w:r w:rsidRPr="00D57FDB">
          <w:rPr>
            <w:sz w:val="24"/>
            <w:szCs w:val="18"/>
          </w:rPr>
          <w:t>2.B.</w:t>
        </w:r>
        <w:proofErr w:type="gramEnd"/>
        <w:r w:rsidRPr="00D57FDB">
          <w:rPr>
            <w:sz w:val="24"/>
            <w:szCs w:val="18"/>
          </w:rPr>
          <w:t>1</w:t>
        </w:r>
        <w:r w:rsidRPr="00D57FDB">
          <w:rPr>
            <w:sz w:val="24"/>
            <w:szCs w:val="18"/>
          </w:rPr>
          <w:tab/>
          <w:t>Description</w:t>
        </w:r>
      </w:ins>
    </w:p>
    <w:p w14:paraId="48406655" w14:textId="77777777" w:rsidR="005F7EA3" w:rsidRPr="00F839EB" w:rsidRDefault="005F7EA3" w:rsidP="005F7EA3">
      <w:pPr>
        <w:rPr>
          <w:ins w:id="68" w:author="Nokia" w:date="2024-09-03T18:55:00Z"/>
          <w:lang w:val="en-US"/>
        </w:rPr>
      </w:pPr>
      <w:ins w:id="69" w:author="Nokia" w:date="2024-09-03T18:55:00Z">
        <w:r w:rsidRPr="00D57FDB">
          <w:rPr>
            <w:lang w:val="en-US"/>
          </w:rPr>
          <w:t xml:space="preserve">The objective of this study is to explore new use cases and potential service and performance requirements to support efficient AI/ML operations using direct device connections. </w:t>
        </w:r>
        <w:r w:rsidRPr="00F839EB">
          <w:rPr>
            <w:lang w:val="en-US"/>
          </w:rPr>
          <w:t>This includes:</w:t>
        </w:r>
      </w:ins>
    </w:p>
    <w:p w14:paraId="69A2A41E" w14:textId="77777777" w:rsidR="005F7EA3" w:rsidRPr="00D57FDB" w:rsidRDefault="005F7EA3" w:rsidP="005F7EA3">
      <w:pPr>
        <w:pStyle w:val="B1"/>
        <w:rPr>
          <w:ins w:id="70" w:author="Nokia" w:date="2024-09-03T18:55:00Z"/>
          <w:lang w:val="en-US"/>
        </w:rPr>
      </w:pPr>
      <w:ins w:id="71" w:author="Nokia" w:date="2024-09-03T18:58:00Z">
        <w:r w:rsidRPr="00D57FDB">
          <w:rPr>
            <w:lang w:val="en-US"/>
          </w:rPr>
          <w:t xml:space="preserve"> </w:t>
        </w:r>
        <w:r>
          <w:rPr>
            <w:lang w:val="en-US"/>
          </w:rPr>
          <w:t>-</w:t>
        </w:r>
        <w:r>
          <w:rPr>
            <w:lang w:val="en-US"/>
          </w:rPr>
          <w:tab/>
        </w:r>
      </w:ins>
      <w:ins w:id="72" w:author="Nokia" w:date="2024-09-03T18:55:00Z">
        <w:r w:rsidRPr="00D57FDB">
          <w:rPr>
            <w:lang w:val="en-US"/>
          </w:rPr>
          <w:t xml:space="preserve">Distributed AI training and inference based on direct device connections, such as traffic KPIs, various QoS, and functional requirements for </w:t>
        </w:r>
        <w:proofErr w:type="spellStart"/>
        <w:r w:rsidRPr="00D57FDB">
          <w:rPr>
            <w:lang w:val="en-US"/>
          </w:rPr>
          <w:t>sidelink</w:t>
        </w:r>
        <w:proofErr w:type="spellEnd"/>
        <w:r w:rsidRPr="00D57FDB">
          <w:rPr>
            <w:lang w:val="en-US"/>
          </w:rPr>
          <w:t xml:space="preserve"> transmission.</w:t>
        </w:r>
      </w:ins>
    </w:p>
    <w:p w14:paraId="1F7EF98D" w14:textId="77777777" w:rsidR="005F7EA3" w:rsidRPr="00D57FDB" w:rsidRDefault="005F7EA3" w:rsidP="005F7EA3">
      <w:pPr>
        <w:pStyle w:val="B1"/>
        <w:rPr>
          <w:ins w:id="73" w:author="Nokia" w:date="2024-09-03T18:55:00Z"/>
          <w:lang w:val="en-US"/>
        </w:rPr>
      </w:pPr>
      <w:ins w:id="74" w:author="Nokia" w:date="2024-09-03T18:58:00Z">
        <w:r>
          <w:rPr>
            <w:lang w:val="en-US"/>
          </w:rPr>
          <w:t>-</w:t>
        </w:r>
        <w:r>
          <w:rPr>
            <w:lang w:val="en-US"/>
          </w:rPr>
          <w:tab/>
        </w:r>
      </w:ins>
      <w:ins w:id="75" w:author="Nokia" w:date="2024-09-03T18:55:00Z">
        <w:r w:rsidRPr="00D57FDB">
          <w:rPr>
            <w:lang w:val="en-US"/>
          </w:rPr>
          <w:t>Considerations for charging and security aspects.</w:t>
        </w:r>
      </w:ins>
    </w:p>
    <w:p w14:paraId="65386A37" w14:textId="77777777" w:rsidR="005F7EA3" w:rsidRDefault="005F7EA3" w:rsidP="005F7EA3">
      <w:pPr>
        <w:pStyle w:val="berschrift3"/>
        <w:rPr>
          <w:ins w:id="76" w:author="Nokia" w:date="2024-09-03T18:55:00Z"/>
        </w:rPr>
      </w:pPr>
      <w:ins w:id="77" w:author="Nokia" w:date="2024-09-03T18:55:00Z">
        <w:r>
          <w:t>5</w:t>
        </w:r>
        <w:r w:rsidRPr="00822E86">
          <w:t>.</w:t>
        </w:r>
        <w:r>
          <w:t>2</w:t>
        </w:r>
        <w:r w:rsidRPr="00822E86">
          <w:t>.</w:t>
        </w:r>
        <w:r>
          <w:t>C</w:t>
        </w:r>
        <w:r w:rsidRPr="00822E86">
          <w:rPr>
            <w:rFonts w:hint="eastAsia"/>
          </w:rPr>
          <w:tab/>
        </w:r>
        <w:r>
          <w:t xml:space="preserve">Rel-19 SA1 WID - </w:t>
        </w:r>
        <w:r w:rsidRPr="00162AE6">
          <w:t xml:space="preserve">AI/ML Model Transfer Phase 2 </w:t>
        </w:r>
        <w:r>
          <w:t>(AIML_MT_Ph2)</w:t>
        </w:r>
      </w:ins>
    </w:p>
    <w:p w14:paraId="404FB192" w14:textId="77777777" w:rsidR="005F7EA3" w:rsidRDefault="005F7EA3" w:rsidP="005F7EA3">
      <w:pPr>
        <w:pStyle w:val="berschrift3"/>
        <w:rPr>
          <w:ins w:id="78" w:author="Nokia" w:date="2024-09-03T18:55:00Z"/>
          <w:sz w:val="24"/>
          <w:szCs w:val="18"/>
        </w:rPr>
      </w:pPr>
      <w:ins w:id="79" w:author="Nokia" w:date="2024-09-03T18:55:00Z">
        <w:r w:rsidRPr="00DE463C">
          <w:rPr>
            <w:sz w:val="24"/>
            <w:szCs w:val="18"/>
          </w:rPr>
          <w:t>5.</w:t>
        </w:r>
        <w:proofErr w:type="gramStart"/>
        <w:r w:rsidRPr="00DE463C">
          <w:rPr>
            <w:sz w:val="24"/>
            <w:szCs w:val="18"/>
          </w:rPr>
          <w:t>2.</w:t>
        </w:r>
        <w:r>
          <w:rPr>
            <w:sz w:val="24"/>
            <w:szCs w:val="18"/>
          </w:rPr>
          <w:t>C</w:t>
        </w:r>
        <w:r w:rsidRPr="00DE463C">
          <w:rPr>
            <w:sz w:val="24"/>
            <w:szCs w:val="18"/>
          </w:rPr>
          <w:t>.</w:t>
        </w:r>
        <w:proofErr w:type="gramEnd"/>
        <w:r w:rsidRPr="00DE463C">
          <w:rPr>
            <w:sz w:val="24"/>
            <w:szCs w:val="18"/>
          </w:rPr>
          <w:t>1</w:t>
        </w:r>
        <w:r w:rsidRPr="00DE463C">
          <w:rPr>
            <w:sz w:val="24"/>
            <w:szCs w:val="18"/>
          </w:rPr>
          <w:tab/>
          <w:t>Description</w:t>
        </w:r>
      </w:ins>
    </w:p>
    <w:p w14:paraId="4C5C15F7" w14:textId="77777777" w:rsidR="005F7EA3" w:rsidRPr="00D57FDB" w:rsidRDefault="005F7EA3" w:rsidP="005F7EA3">
      <w:pPr>
        <w:jc w:val="both"/>
        <w:rPr>
          <w:ins w:id="80" w:author="Nokia" w:date="2024-09-03T18:55:00Z"/>
        </w:rPr>
      </w:pPr>
      <w:ins w:id="81" w:author="Nokia" w:date="2024-09-03T18:55:00Z">
        <w:r w:rsidRPr="00D57FDB">
          <w:t xml:space="preserve">The objective of this work item is to specify KPI and functional requirements for 5GS to support the AIML data transfer by leveraging direct device connection under 5G network control. These objectives were derived based on outcome of Rel-19 study in SA1 that relates to how the 5GS supports the transmissions of AI/ML-based services over the application layer. The study addressed use cases and potential performance requirements for 5G system support of application layer Artificial Intelligence (AI)/Machine Learning (ML) model distribution and transfer (download, upload, updates, etc.), and identified traffic characteristics of AI/ML model distribution, transfer and training for various applications, e.g. video/speech recognition, robot control, automotive, other verticals. </w:t>
        </w:r>
      </w:ins>
    </w:p>
    <w:p w14:paraId="03C37C1A" w14:textId="77777777" w:rsidR="005F7EA3" w:rsidRDefault="005F7EA3" w:rsidP="005F7EA3">
      <w:pPr>
        <w:pStyle w:val="berschrift3"/>
        <w:rPr>
          <w:ins w:id="82" w:author="Nokia" w:date="2024-09-03T18:55:00Z"/>
        </w:rPr>
      </w:pPr>
      <w:ins w:id="83" w:author="Nokia" w:date="2024-09-03T18:55:00Z">
        <w:r>
          <w:lastRenderedPageBreak/>
          <w:t>5</w:t>
        </w:r>
        <w:r w:rsidRPr="00822E86">
          <w:t>.</w:t>
        </w:r>
        <w:proofErr w:type="gramStart"/>
        <w:r>
          <w:t>2</w:t>
        </w:r>
        <w:r w:rsidRPr="00822E86">
          <w:t>.</w:t>
        </w:r>
        <w:r>
          <w:t>D</w:t>
        </w:r>
        <w:proofErr w:type="gramEnd"/>
        <w:r w:rsidRPr="00822E86">
          <w:rPr>
            <w:rFonts w:hint="eastAsia"/>
          </w:rPr>
          <w:tab/>
        </w:r>
        <w:r>
          <w:t xml:space="preserve">Rel-18 SA2 WID - </w:t>
        </w:r>
        <w:r w:rsidRPr="000E4416">
          <w:t>Enablers for Network Automation for 5G – phase 3</w:t>
        </w:r>
        <w:r>
          <w:t xml:space="preserve"> (</w:t>
        </w:r>
        <w:r w:rsidRPr="000E4416">
          <w:t>eNA_Ph3</w:t>
        </w:r>
        <w:r>
          <w:t>)</w:t>
        </w:r>
      </w:ins>
    </w:p>
    <w:p w14:paraId="7D7C9CFA" w14:textId="77777777" w:rsidR="005F7EA3" w:rsidRPr="00BC568B" w:rsidRDefault="005F7EA3" w:rsidP="005F7EA3">
      <w:pPr>
        <w:pStyle w:val="berschrift3"/>
        <w:rPr>
          <w:ins w:id="84" w:author="Nokia" w:date="2024-09-03T18:55:00Z"/>
          <w:sz w:val="24"/>
          <w:szCs w:val="18"/>
        </w:rPr>
      </w:pPr>
      <w:ins w:id="85" w:author="Nokia" w:date="2024-09-03T18:55:00Z">
        <w:r w:rsidRPr="00BC568B">
          <w:rPr>
            <w:sz w:val="24"/>
            <w:szCs w:val="18"/>
          </w:rPr>
          <w:t>5.</w:t>
        </w:r>
        <w:proofErr w:type="gramStart"/>
        <w:r w:rsidRPr="00BC568B">
          <w:rPr>
            <w:sz w:val="24"/>
            <w:szCs w:val="18"/>
          </w:rPr>
          <w:t>2.</w:t>
        </w:r>
        <w:r w:rsidRPr="00D57FDB">
          <w:rPr>
            <w:sz w:val="24"/>
            <w:szCs w:val="18"/>
          </w:rPr>
          <w:t>D</w:t>
        </w:r>
        <w:r w:rsidRPr="00BC568B">
          <w:rPr>
            <w:sz w:val="24"/>
            <w:szCs w:val="18"/>
          </w:rPr>
          <w:t>.</w:t>
        </w:r>
        <w:proofErr w:type="gramEnd"/>
        <w:r w:rsidRPr="00BC568B">
          <w:rPr>
            <w:sz w:val="24"/>
            <w:szCs w:val="18"/>
          </w:rPr>
          <w:t>1</w:t>
        </w:r>
        <w:r w:rsidRPr="00BC568B">
          <w:rPr>
            <w:sz w:val="24"/>
            <w:szCs w:val="18"/>
          </w:rPr>
          <w:tab/>
          <w:t>Description</w:t>
        </w:r>
      </w:ins>
    </w:p>
    <w:p w14:paraId="309F111E" w14:textId="77777777" w:rsidR="005F7EA3" w:rsidRPr="00D57FDB" w:rsidRDefault="005F7EA3" w:rsidP="005F7EA3">
      <w:pPr>
        <w:jc w:val="both"/>
        <w:rPr>
          <w:ins w:id="86" w:author="Nokia" w:date="2024-09-03T18:55:00Z"/>
        </w:rPr>
      </w:pPr>
      <w:ins w:id="87" w:author="Nokia" w:date="2024-09-03T18:55:00Z">
        <w:r w:rsidRPr="00D57FDB">
          <w:t>The objective of this work item is to further enhance NWDAF, based on what has been specified in the previous releases to allow 5GS to support network automation. This work item focuses on architecture enhancement, new scenarios and the necessary inputs and outputs to the NWDAF based on the conclusions of the study in Rel-18. The work focuses on 10 key aspects as follows:</w:t>
        </w:r>
      </w:ins>
    </w:p>
    <w:p w14:paraId="61606DC2" w14:textId="77777777" w:rsidR="005F7EA3" w:rsidRPr="00D57FDB" w:rsidRDefault="005F7EA3" w:rsidP="005F7EA3">
      <w:pPr>
        <w:pStyle w:val="B1"/>
        <w:rPr>
          <w:ins w:id="88" w:author="Nokia" w:date="2024-09-03T19:00:00Z"/>
        </w:rPr>
      </w:pPr>
      <w:ins w:id="89" w:author="Nokia" w:date="2024-09-03T19:01:00Z">
        <w:r>
          <w:t>-</w:t>
        </w:r>
        <w:r>
          <w:tab/>
        </w:r>
      </w:ins>
      <w:ins w:id="90" w:author="Nokia" w:date="2024-09-03T18:55:00Z">
        <w:r w:rsidRPr="00BC568B">
          <w:t>Improve correctness of NWDAF analytics</w:t>
        </w:r>
      </w:ins>
    </w:p>
    <w:p w14:paraId="4B5F9EB7" w14:textId="77777777" w:rsidR="005F7EA3" w:rsidRPr="00D57FDB" w:rsidRDefault="005F7EA3" w:rsidP="005F7EA3">
      <w:pPr>
        <w:pStyle w:val="B1"/>
        <w:rPr>
          <w:ins w:id="91" w:author="Nokia" w:date="2024-09-03T19:01:00Z"/>
        </w:rPr>
      </w:pPr>
      <w:ins w:id="92" w:author="Nokia" w:date="2024-09-03T19:01:00Z">
        <w:r>
          <w:t>-</w:t>
        </w:r>
        <w:r>
          <w:tab/>
        </w:r>
      </w:ins>
      <w:ins w:id="93" w:author="Nokia" w:date="2024-09-03T18:55:00Z">
        <w:r w:rsidRPr="00BC568B">
          <w:t xml:space="preserve">NWDAF-assisted application detection </w:t>
        </w:r>
      </w:ins>
    </w:p>
    <w:p w14:paraId="2E58BA42" w14:textId="77777777" w:rsidR="005F7EA3" w:rsidRPr="00D57FDB" w:rsidRDefault="005F7EA3" w:rsidP="005F7EA3">
      <w:pPr>
        <w:pStyle w:val="B1"/>
        <w:rPr>
          <w:ins w:id="94" w:author="Nokia" w:date="2024-09-03T19:01:00Z"/>
        </w:rPr>
      </w:pPr>
      <w:ins w:id="95" w:author="Nokia" w:date="2024-09-03T19:01:00Z">
        <w:r>
          <w:t>-</w:t>
        </w:r>
        <w:r>
          <w:tab/>
        </w:r>
      </w:ins>
      <w:ins w:id="96" w:author="Nokia" w:date="2024-09-03T18:55:00Z">
        <w:r w:rsidRPr="00D57FDB">
          <w:t>Data and analytics exchange in roaming case</w:t>
        </w:r>
      </w:ins>
    </w:p>
    <w:p w14:paraId="1CEE3F69" w14:textId="77777777" w:rsidR="005F7EA3" w:rsidRPr="00D57FDB" w:rsidRDefault="005F7EA3" w:rsidP="005F7EA3">
      <w:pPr>
        <w:pStyle w:val="B1"/>
        <w:rPr>
          <w:ins w:id="97" w:author="Nokia" w:date="2024-09-03T19:00:00Z"/>
        </w:rPr>
      </w:pPr>
      <w:ins w:id="98" w:author="Nokia" w:date="2024-09-03T19:01:00Z">
        <w:r>
          <w:t>-</w:t>
        </w:r>
        <w:r>
          <w:tab/>
        </w:r>
      </w:ins>
      <w:ins w:id="99" w:author="Nokia" w:date="2024-09-03T18:55:00Z">
        <w:r w:rsidRPr="00D57FDB">
          <w:t xml:space="preserve">Enhancements on Data collection and Storage </w:t>
        </w:r>
      </w:ins>
    </w:p>
    <w:p w14:paraId="7B0352EB" w14:textId="77777777" w:rsidR="005F7EA3" w:rsidRPr="00D57FDB" w:rsidRDefault="005F7EA3" w:rsidP="005F7EA3">
      <w:pPr>
        <w:pStyle w:val="B1"/>
        <w:rPr>
          <w:ins w:id="100" w:author="Nokia" w:date="2024-09-03T19:00:00Z"/>
        </w:rPr>
      </w:pPr>
      <w:ins w:id="101" w:author="Nokia" w:date="2024-09-03T19:01:00Z">
        <w:r>
          <w:t>-</w:t>
        </w:r>
        <w:r>
          <w:tab/>
        </w:r>
      </w:ins>
      <w:ins w:id="102" w:author="Nokia" w:date="2024-09-03T18:55:00Z">
        <w:r w:rsidRPr="00D57FDB">
          <w:t xml:space="preserve">Enhancements on trained ML Model sharing </w:t>
        </w:r>
      </w:ins>
    </w:p>
    <w:p w14:paraId="4990EEEA" w14:textId="77777777" w:rsidR="005F7EA3" w:rsidRPr="00D57FDB" w:rsidRDefault="005F7EA3" w:rsidP="005F7EA3">
      <w:pPr>
        <w:pStyle w:val="B1"/>
        <w:rPr>
          <w:ins w:id="103" w:author="Nokia" w:date="2024-09-03T19:00:00Z"/>
        </w:rPr>
      </w:pPr>
      <w:ins w:id="104" w:author="Nokia" w:date="2024-09-03T19:01:00Z">
        <w:r>
          <w:t>-</w:t>
        </w:r>
        <w:r>
          <w:tab/>
        </w:r>
      </w:ins>
      <w:ins w:id="105" w:author="Nokia" w:date="2024-09-03T18:55:00Z">
        <w:r w:rsidRPr="00D57FDB">
          <w:t xml:space="preserve">NWDAF-assisted URSP </w:t>
        </w:r>
      </w:ins>
    </w:p>
    <w:p w14:paraId="582A766D" w14:textId="77777777" w:rsidR="005F7EA3" w:rsidRPr="00D57FDB" w:rsidRDefault="005F7EA3" w:rsidP="005F7EA3">
      <w:pPr>
        <w:pStyle w:val="B1"/>
        <w:rPr>
          <w:ins w:id="106" w:author="Nokia" w:date="2024-09-03T19:00:00Z"/>
        </w:rPr>
      </w:pPr>
      <w:ins w:id="107" w:author="Nokia" w:date="2024-09-03T19:01:00Z">
        <w:r>
          <w:t>-</w:t>
        </w:r>
        <w:r>
          <w:tab/>
        </w:r>
      </w:ins>
      <w:ins w:id="108" w:author="Nokia" w:date="2024-09-03T18:55:00Z">
        <w:r w:rsidRPr="00D57FDB">
          <w:t>Enhancements on QoS Sustainability analytics</w:t>
        </w:r>
      </w:ins>
    </w:p>
    <w:p w14:paraId="700E1141" w14:textId="77777777" w:rsidR="005F7EA3" w:rsidRPr="00D57FDB" w:rsidRDefault="005F7EA3" w:rsidP="005F7EA3">
      <w:pPr>
        <w:pStyle w:val="B1"/>
        <w:rPr>
          <w:ins w:id="109" w:author="Nokia" w:date="2024-09-03T19:00:00Z"/>
        </w:rPr>
      </w:pPr>
      <w:ins w:id="110" w:author="Nokia" w:date="2024-09-03T19:01:00Z">
        <w:r>
          <w:t>-</w:t>
        </w:r>
        <w:r>
          <w:tab/>
        </w:r>
      </w:ins>
      <w:ins w:id="111" w:author="Nokia" w:date="2024-09-03T18:55:00Z">
        <w:r w:rsidRPr="00D57FDB">
          <w:t>Supporting Federated Learning in 5GC</w:t>
        </w:r>
      </w:ins>
    </w:p>
    <w:p w14:paraId="66B8ECC3" w14:textId="77777777" w:rsidR="005F7EA3" w:rsidRPr="00D57FDB" w:rsidRDefault="005F7EA3" w:rsidP="005F7EA3">
      <w:pPr>
        <w:pStyle w:val="B1"/>
        <w:rPr>
          <w:ins w:id="112" w:author="Nokia" w:date="2024-09-03T18:59:00Z"/>
        </w:rPr>
      </w:pPr>
      <w:ins w:id="113" w:author="Nokia" w:date="2024-09-03T19:01:00Z">
        <w:r>
          <w:t>-</w:t>
        </w:r>
        <w:r>
          <w:tab/>
        </w:r>
      </w:ins>
      <w:ins w:id="114" w:author="Nokia" w:date="2024-09-03T18:55:00Z">
        <w:r w:rsidRPr="00D57FDB">
          <w:t>Enhancement of NWDAF with finer granularity of location information</w:t>
        </w:r>
      </w:ins>
    </w:p>
    <w:p w14:paraId="5F5FE24F" w14:textId="77777777" w:rsidR="005F7EA3" w:rsidRDefault="005F7EA3" w:rsidP="005F7EA3">
      <w:pPr>
        <w:pStyle w:val="B1"/>
      </w:pPr>
      <w:ins w:id="115" w:author="Nokia" w:date="2024-09-03T19:01:00Z">
        <w:r>
          <w:t>-</w:t>
        </w:r>
        <w:r>
          <w:tab/>
        </w:r>
      </w:ins>
      <w:ins w:id="116" w:author="Nokia" w:date="2024-09-03T18:55:00Z">
        <w:r w:rsidRPr="00D57FDB">
          <w:t xml:space="preserve">Interactions with MDAS/MDAF </w:t>
        </w:r>
      </w:ins>
    </w:p>
    <w:p w14:paraId="2B942391" w14:textId="77777777" w:rsidR="005F7EA3" w:rsidRDefault="005F7EA3" w:rsidP="005F7EA3">
      <w:pPr>
        <w:pStyle w:val="berschrift3"/>
        <w:rPr>
          <w:ins w:id="117" w:author="Nokia" w:date="2024-09-03T18:55:00Z"/>
        </w:rPr>
      </w:pPr>
      <w:ins w:id="118" w:author="Nokia" w:date="2024-09-03T18:55:00Z">
        <w:r>
          <w:t>5</w:t>
        </w:r>
        <w:r w:rsidRPr="00822E86">
          <w:t>.</w:t>
        </w:r>
        <w:proofErr w:type="gramStart"/>
        <w:r>
          <w:t>2</w:t>
        </w:r>
        <w:r w:rsidRPr="00822E86">
          <w:t>.</w:t>
        </w:r>
        <w:r>
          <w:t>E</w:t>
        </w:r>
        <w:proofErr w:type="gramEnd"/>
        <w:r w:rsidRPr="00822E86">
          <w:rPr>
            <w:rFonts w:hint="eastAsia"/>
          </w:rPr>
          <w:tab/>
        </w:r>
        <w:r>
          <w:t xml:space="preserve">Rel-18 SA2 WID - </w:t>
        </w:r>
        <w:r w:rsidRPr="00F75A7C">
          <w:t>System Support for AI/ML-based Services</w:t>
        </w:r>
        <w:r>
          <w:t xml:space="preserve"> (</w:t>
        </w:r>
        <w:proofErr w:type="spellStart"/>
        <w:r>
          <w:t>AIMLsys</w:t>
        </w:r>
        <w:proofErr w:type="spellEnd"/>
        <w:r>
          <w:t>)</w:t>
        </w:r>
      </w:ins>
    </w:p>
    <w:p w14:paraId="6D253F39" w14:textId="77777777" w:rsidR="005F7EA3" w:rsidRDefault="005F7EA3" w:rsidP="005F7EA3">
      <w:pPr>
        <w:pStyle w:val="berschrift3"/>
        <w:rPr>
          <w:ins w:id="119" w:author="Nokia" w:date="2024-09-03T18:55:00Z"/>
          <w:sz w:val="24"/>
          <w:szCs w:val="18"/>
        </w:rPr>
      </w:pPr>
      <w:ins w:id="120" w:author="Nokia" w:date="2024-09-03T18:55:00Z">
        <w:r w:rsidRPr="00BC568B">
          <w:rPr>
            <w:sz w:val="24"/>
            <w:szCs w:val="18"/>
          </w:rPr>
          <w:t>5.</w:t>
        </w:r>
        <w:proofErr w:type="gramStart"/>
        <w:r w:rsidRPr="00BC568B">
          <w:rPr>
            <w:sz w:val="24"/>
            <w:szCs w:val="18"/>
          </w:rPr>
          <w:t>2.</w:t>
        </w:r>
        <w:r>
          <w:rPr>
            <w:sz w:val="24"/>
            <w:szCs w:val="18"/>
          </w:rPr>
          <w:t>E</w:t>
        </w:r>
        <w:r w:rsidRPr="00BC568B">
          <w:rPr>
            <w:sz w:val="24"/>
            <w:szCs w:val="18"/>
          </w:rPr>
          <w:t>.</w:t>
        </w:r>
        <w:proofErr w:type="gramEnd"/>
        <w:r w:rsidRPr="00BC568B">
          <w:rPr>
            <w:sz w:val="24"/>
            <w:szCs w:val="18"/>
          </w:rPr>
          <w:t>1</w:t>
        </w:r>
        <w:r w:rsidRPr="00BC568B">
          <w:rPr>
            <w:sz w:val="24"/>
            <w:szCs w:val="18"/>
          </w:rPr>
          <w:tab/>
          <w:t>Description</w:t>
        </w:r>
      </w:ins>
    </w:p>
    <w:p w14:paraId="48F76DD6" w14:textId="77777777" w:rsidR="005F7EA3" w:rsidRPr="00BC568B" w:rsidRDefault="005F7EA3" w:rsidP="005F7EA3">
      <w:pPr>
        <w:jc w:val="both"/>
        <w:rPr>
          <w:ins w:id="121" w:author="Nokia" w:date="2024-09-03T18:55:00Z"/>
          <w:lang w:val="en-US"/>
        </w:rPr>
      </w:pPr>
      <w:ins w:id="122" w:author="Nokia" w:date="2024-09-03T18:55:00Z">
        <w:r w:rsidRPr="00BC568B">
          <w:rPr>
            <w:lang w:val="en-US"/>
          </w:rPr>
          <w:t>This work item implements the conclusions of the Rel-18 study on the 5GS architectural and functional extensions to enable 5GS to assist the Application AI/ML operations. The normative text will be defined based on the agreed conclusions on 6 key issues, including unfinished discussions on proposals on how to define the aspects that are left to be finalized during normative work, and ensuring consistency with other 5GS features. The agreed conclusions focus on the following aspects:</w:t>
        </w:r>
      </w:ins>
    </w:p>
    <w:p w14:paraId="573D7598" w14:textId="77777777" w:rsidR="005F7EA3" w:rsidRPr="00BC568B" w:rsidRDefault="005F7EA3" w:rsidP="005F7EA3">
      <w:pPr>
        <w:pStyle w:val="B1"/>
        <w:rPr>
          <w:ins w:id="123" w:author="Nokia" w:date="2024-09-03T18:55:00Z"/>
          <w:lang w:val="en-US"/>
        </w:rPr>
      </w:pPr>
      <w:ins w:id="124" w:author="Nokia" w:date="2024-09-03T19:02:00Z">
        <w:r w:rsidRPr="00BC568B">
          <w:rPr>
            <w:lang w:val="en-US"/>
          </w:rPr>
          <w:t xml:space="preserve"> </w:t>
        </w:r>
        <w:r>
          <w:rPr>
            <w:lang w:val="en-US"/>
          </w:rPr>
          <w:t>-</w:t>
        </w:r>
        <w:r>
          <w:rPr>
            <w:lang w:val="en-US"/>
          </w:rPr>
          <w:tab/>
        </w:r>
      </w:ins>
      <w:ins w:id="125" w:author="Nokia" w:date="2024-09-03T18:55:00Z">
        <w:r w:rsidRPr="00BC568B">
          <w:rPr>
            <w:lang w:val="en-US"/>
          </w:rPr>
          <w:t xml:space="preserve">Monitoring of network resource utilization to support the Application AI/ML operations </w:t>
        </w:r>
      </w:ins>
    </w:p>
    <w:p w14:paraId="6BD533AA" w14:textId="77777777" w:rsidR="005F7EA3" w:rsidRPr="00BC568B" w:rsidRDefault="005F7EA3" w:rsidP="005F7EA3">
      <w:pPr>
        <w:pStyle w:val="B1"/>
        <w:rPr>
          <w:ins w:id="126" w:author="Nokia" w:date="2024-09-03T18:55:00Z"/>
          <w:lang w:val="en-US"/>
        </w:rPr>
      </w:pPr>
      <w:ins w:id="127" w:author="Nokia" w:date="2024-09-03T19:02:00Z">
        <w:r>
          <w:rPr>
            <w:lang w:val="en-US"/>
          </w:rPr>
          <w:t>-</w:t>
        </w:r>
        <w:r>
          <w:rPr>
            <w:lang w:val="en-US"/>
          </w:rPr>
          <w:tab/>
        </w:r>
      </w:ins>
      <w:proofErr w:type="spellStart"/>
      <w:ins w:id="128" w:author="Nokia" w:date="2024-09-03T18:55:00Z">
        <w:r w:rsidRPr="00BC568B">
          <w:rPr>
            <w:lang w:val="en-US"/>
          </w:rPr>
          <w:t>Expsoure</w:t>
        </w:r>
        <w:proofErr w:type="spellEnd"/>
        <w:r w:rsidRPr="00BC568B">
          <w:rPr>
            <w:lang w:val="en-US"/>
          </w:rPr>
          <w:t xml:space="preserve"> of 5GC information to authorized 3</w:t>
        </w:r>
        <w:r w:rsidRPr="00BC568B">
          <w:rPr>
            <w:vertAlign w:val="superscript"/>
            <w:lang w:val="en-US"/>
          </w:rPr>
          <w:t>rd</w:t>
        </w:r>
        <w:r w:rsidRPr="00BC568B">
          <w:rPr>
            <w:lang w:val="en-US"/>
          </w:rPr>
          <w:t xml:space="preserve"> party for Application AI/ML operations </w:t>
        </w:r>
      </w:ins>
    </w:p>
    <w:p w14:paraId="6D2BECBA" w14:textId="77777777" w:rsidR="005F7EA3" w:rsidRPr="00BC568B" w:rsidRDefault="005F7EA3" w:rsidP="005F7EA3">
      <w:pPr>
        <w:pStyle w:val="B1"/>
        <w:rPr>
          <w:ins w:id="129" w:author="Nokia" w:date="2024-09-03T18:55:00Z"/>
          <w:lang w:val="en-US"/>
        </w:rPr>
      </w:pPr>
      <w:ins w:id="130" w:author="Nokia" w:date="2024-09-03T19:02:00Z">
        <w:r>
          <w:rPr>
            <w:lang w:val="en-US"/>
          </w:rPr>
          <w:t>-</w:t>
        </w:r>
        <w:r>
          <w:rPr>
            <w:lang w:val="en-US"/>
          </w:rPr>
          <w:tab/>
        </w:r>
      </w:ins>
      <w:ins w:id="131" w:author="Nokia" w:date="2024-09-03T18:55:00Z">
        <w:r w:rsidRPr="00BC568B">
          <w:rPr>
            <w:lang w:val="en-US"/>
          </w:rPr>
          <w:t xml:space="preserve">Enhancement of external parameter provisioning in 5GC to assist the Application AI/ML operations </w:t>
        </w:r>
      </w:ins>
    </w:p>
    <w:p w14:paraId="49259208" w14:textId="77777777" w:rsidR="005F7EA3" w:rsidRPr="00BC568B" w:rsidRDefault="005F7EA3" w:rsidP="005F7EA3">
      <w:pPr>
        <w:pStyle w:val="B1"/>
        <w:rPr>
          <w:ins w:id="132" w:author="Nokia" w:date="2024-09-03T18:55:00Z"/>
          <w:lang w:val="en-US"/>
        </w:rPr>
      </w:pPr>
      <w:ins w:id="133" w:author="Nokia" w:date="2024-09-03T19:02:00Z">
        <w:r>
          <w:rPr>
            <w:lang w:val="en-US"/>
          </w:rPr>
          <w:t>-</w:t>
        </w:r>
        <w:r>
          <w:rPr>
            <w:lang w:val="en-US"/>
          </w:rPr>
          <w:tab/>
        </w:r>
      </w:ins>
      <w:ins w:id="134" w:author="Nokia" w:date="2024-09-03T18:55:00Z">
        <w:r w:rsidRPr="00BC568B">
          <w:rPr>
            <w:lang w:val="en-US"/>
          </w:rPr>
          <w:t>Enhancement in 5GC to enable Application AI/ML traffic transport</w:t>
        </w:r>
      </w:ins>
    </w:p>
    <w:p w14:paraId="41601D7D" w14:textId="77777777" w:rsidR="005F7EA3" w:rsidRPr="00BC568B" w:rsidRDefault="005F7EA3" w:rsidP="005F7EA3">
      <w:pPr>
        <w:pStyle w:val="B1"/>
        <w:rPr>
          <w:ins w:id="135" w:author="Nokia" w:date="2024-09-03T18:55:00Z"/>
          <w:lang w:val="en-US"/>
        </w:rPr>
      </w:pPr>
      <w:ins w:id="136" w:author="Nokia" w:date="2024-09-03T19:02:00Z">
        <w:r>
          <w:rPr>
            <w:lang w:val="en-US"/>
          </w:rPr>
          <w:t>-</w:t>
        </w:r>
        <w:r>
          <w:rPr>
            <w:lang w:val="en-US"/>
          </w:rPr>
          <w:tab/>
        </w:r>
      </w:ins>
      <w:ins w:id="137" w:author="Nokia" w:date="2024-09-03T18:55:00Z">
        <w:r w:rsidRPr="00BC568B">
          <w:rPr>
            <w:lang w:val="en-US"/>
          </w:rPr>
          <w:t xml:space="preserve">Enhancement of QoS and Policy control to support Application AI/ML data transport over 5GS </w:t>
        </w:r>
      </w:ins>
    </w:p>
    <w:p w14:paraId="1F58236C" w14:textId="77777777" w:rsidR="005F7EA3" w:rsidRPr="00BC568B" w:rsidRDefault="005F7EA3" w:rsidP="005F7EA3">
      <w:pPr>
        <w:pStyle w:val="B1"/>
        <w:rPr>
          <w:ins w:id="138" w:author="Nokia" w:date="2024-09-03T18:55:00Z"/>
          <w:lang w:val="en-US"/>
        </w:rPr>
      </w:pPr>
      <w:ins w:id="139" w:author="Nokia" w:date="2024-09-03T19:02:00Z">
        <w:r>
          <w:rPr>
            <w:lang w:val="en-US"/>
          </w:rPr>
          <w:t>-</w:t>
        </w:r>
        <w:r>
          <w:rPr>
            <w:lang w:val="en-US"/>
          </w:rPr>
          <w:tab/>
        </w:r>
      </w:ins>
      <w:ins w:id="140" w:author="Nokia" w:date="2024-09-03T18:55:00Z">
        <w:r w:rsidRPr="00BC568B">
          <w:rPr>
            <w:lang w:val="en-US"/>
          </w:rPr>
          <w:t>5GS assistance to federated learning operation</w:t>
        </w:r>
      </w:ins>
    </w:p>
    <w:p w14:paraId="1353A600" w14:textId="77777777" w:rsidR="005F7EA3" w:rsidRDefault="005F7EA3" w:rsidP="005F7EA3">
      <w:pPr>
        <w:pStyle w:val="berschrift3"/>
        <w:rPr>
          <w:ins w:id="141" w:author="Nokia" w:date="2024-09-03T18:55:00Z"/>
        </w:rPr>
      </w:pPr>
      <w:ins w:id="142" w:author="Nokia" w:date="2024-09-03T18:55:00Z">
        <w:r>
          <w:t>5</w:t>
        </w:r>
        <w:r w:rsidRPr="00822E86">
          <w:t>.</w:t>
        </w:r>
        <w:proofErr w:type="gramStart"/>
        <w:r>
          <w:t>2</w:t>
        </w:r>
        <w:r w:rsidRPr="00822E86">
          <w:t>.</w:t>
        </w:r>
        <w:r>
          <w:t>F</w:t>
        </w:r>
        <w:proofErr w:type="gramEnd"/>
        <w:r w:rsidRPr="00822E86">
          <w:rPr>
            <w:rFonts w:hint="eastAsia"/>
          </w:rPr>
          <w:tab/>
        </w:r>
        <w:r>
          <w:t xml:space="preserve">Rel-19 SA2 SID - </w:t>
        </w:r>
        <w:r w:rsidRPr="00912435">
          <w:t xml:space="preserve">Core Network Enhanced Support for Artificial Intelligence (AI)/Machine Learning (ML) </w:t>
        </w:r>
        <w:r>
          <w:t>(FS_AIML_CN)</w:t>
        </w:r>
      </w:ins>
    </w:p>
    <w:p w14:paraId="0B141795" w14:textId="77777777" w:rsidR="005F7EA3" w:rsidRDefault="005F7EA3" w:rsidP="005F7EA3">
      <w:pPr>
        <w:pStyle w:val="berschrift3"/>
        <w:rPr>
          <w:ins w:id="143" w:author="Nokia" w:date="2024-09-03T18:55:00Z"/>
          <w:sz w:val="24"/>
          <w:szCs w:val="18"/>
        </w:rPr>
      </w:pPr>
      <w:ins w:id="144" w:author="Nokia" w:date="2024-09-03T18:55:00Z">
        <w:r w:rsidRPr="00DE463C">
          <w:rPr>
            <w:sz w:val="24"/>
            <w:szCs w:val="18"/>
          </w:rPr>
          <w:t>5.</w:t>
        </w:r>
        <w:proofErr w:type="gramStart"/>
        <w:r w:rsidRPr="00DE463C">
          <w:rPr>
            <w:sz w:val="24"/>
            <w:szCs w:val="18"/>
          </w:rPr>
          <w:t>2.</w:t>
        </w:r>
        <w:r>
          <w:rPr>
            <w:sz w:val="24"/>
            <w:szCs w:val="18"/>
          </w:rPr>
          <w:t>F</w:t>
        </w:r>
        <w:r w:rsidRPr="00DE463C">
          <w:rPr>
            <w:sz w:val="24"/>
            <w:szCs w:val="18"/>
          </w:rPr>
          <w:t>.</w:t>
        </w:r>
        <w:proofErr w:type="gramEnd"/>
        <w:r w:rsidRPr="00DE463C">
          <w:rPr>
            <w:sz w:val="24"/>
            <w:szCs w:val="18"/>
          </w:rPr>
          <w:t>1</w:t>
        </w:r>
        <w:r w:rsidRPr="00DE463C">
          <w:rPr>
            <w:sz w:val="24"/>
            <w:szCs w:val="18"/>
          </w:rPr>
          <w:tab/>
          <w:t>Description</w:t>
        </w:r>
      </w:ins>
    </w:p>
    <w:p w14:paraId="1CD970D8" w14:textId="77777777" w:rsidR="005F7EA3" w:rsidRPr="00BC568B" w:rsidRDefault="005F7EA3" w:rsidP="005F7EA3">
      <w:pPr>
        <w:rPr>
          <w:ins w:id="145" w:author="Nokia" w:date="2024-09-03T18:55:00Z"/>
          <w:lang w:val="en-US"/>
        </w:rPr>
      </w:pPr>
      <w:ins w:id="146" w:author="Nokia" w:date="2024-09-03T18:55:00Z">
        <w:r w:rsidRPr="00BC568B">
          <w:rPr>
            <w:lang w:val="en-US"/>
          </w:rPr>
          <w:t xml:space="preserve">The aim of this study is to investigate and identify potential architectural and system-level enhancements to support AI/ML </w:t>
        </w:r>
        <w:r>
          <w:rPr>
            <w:lang w:val="en-US"/>
          </w:rPr>
          <w:t>enhancements</w:t>
        </w:r>
        <w:r w:rsidRPr="00BC568B">
          <w:rPr>
            <w:lang w:val="en-US"/>
          </w:rPr>
          <w:t>. Specifically, the objectives include:</w:t>
        </w:r>
      </w:ins>
    </w:p>
    <w:p w14:paraId="5CCACD68" w14:textId="77777777" w:rsidR="005F7EA3" w:rsidRPr="00BC568B" w:rsidRDefault="005F7EA3" w:rsidP="0019326A">
      <w:pPr>
        <w:numPr>
          <w:ilvl w:val="0"/>
          <w:numId w:val="4"/>
        </w:numPr>
        <w:jc w:val="both"/>
        <w:rPr>
          <w:ins w:id="147" w:author="Nokia" w:date="2024-09-03T18:55:00Z"/>
          <w:lang w:val="en-US"/>
        </w:rPr>
      </w:pPr>
      <w:ins w:id="148" w:author="Nokia" w:date="2024-09-03T18:55:00Z">
        <w:r w:rsidRPr="00BC568B">
          <w:rPr>
            <w:lang w:val="en-US"/>
          </w:rPr>
          <w:t xml:space="preserve">AI/ML Cross-Domain Coordination Aspects: Investigate enhancements to support AI-enabled RAN based on the conclusions of the RAN study in </w:t>
        </w:r>
        <w:r w:rsidRPr="00DA0E7C">
          <w:rPr>
            <w:lang w:val="en-US"/>
          </w:rPr>
          <w:t>[a]</w:t>
        </w:r>
        <w:r w:rsidRPr="00BC568B">
          <w:rPr>
            <w:lang w:val="en-US"/>
          </w:rPr>
          <w:t>. This task will discuss whether and how to support cross-domain (i.e., UE, RAN, 5GC, OAM, and AF) collaborative AI/ML mechanisms for the aspects described below.</w:t>
        </w:r>
      </w:ins>
    </w:p>
    <w:p w14:paraId="6B36FECC" w14:textId="77777777" w:rsidR="005F7EA3" w:rsidRPr="00BC568B" w:rsidRDefault="005F7EA3" w:rsidP="0019326A">
      <w:pPr>
        <w:numPr>
          <w:ilvl w:val="1"/>
          <w:numId w:val="4"/>
        </w:numPr>
        <w:jc w:val="both"/>
        <w:rPr>
          <w:ins w:id="149" w:author="Nokia" w:date="2024-09-03T18:55:00Z"/>
          <w:lang w:val="en-US"/>
        </w:rPr>
      </w:pPr>
      <w:ins w:id="150" w:author="Nokia" w:date="2024-09-03T18:55:00Z">
        <w:r w:rsidRPr="00BC568B">
          <w:rPr>
            <w:lang w:val="en-US"/>
          </w:rPr>
          <w:t>Enhancements to LCS for AI/ML-Based Positioning: Examine whether and how to consider enhancements to LCS to support AI/ML-based positioning.</w:t>
        </w:r>
      </w:ins>
    </w:p>
    <w:p w14:paraId="37D9C727" w14:textId="77777777" w:rsidR="005F7EA3" w:rsidRPr="00BC568B" w:rsidRDefault="005F7EA3" w:rsidP="0019326A">
      <w:pPr>
        <w:numPr>
          <w:ilvl w:val="0"/>
          <w:numId w:val="4"/>
        </w:numPr>
        <w:jc w:val="both"/>
        <w:rPr>
          <w:ins w:id="151" w:author="Nokia" w:date="2024-09-03T18:55:00Z"/>
          <w:lang w:val="en-US"/>
        </w:rPr>
      </w:pPr>
      <w:ins w:id="152" w:author="Nokia" w:date="2024-09-03T18:55:00Z">
        <w:r w:rsidRPr="00BC568B">
          <w:rPr>
            <w:lang w:val="en-US"/>
          </w:rPr>
          <w:lastRenderedPageBreak/>
          <w:t>Collaborative AI/ML Operations for Vertical Federated Learning (VFL): Determine potential enhancements needed to enable the 5G system to assist in collaborative AI/ML operations involving 5GC/NWDAF and/or AF for “Vertical Federated Learning (VFL).” This work will be based solely on and limited to the scope of justified use cases.</w:t>
        </w:r>
      </w:ins>
    </w:p>
    <w:p w14:paraId="38BA0480" w14:textId="77777777" w:rsidR="005F7EA3" w:rsidRPr="00BC568B" w:rsidRDefault="005F7EA3" w:rsidP="0019326A">
      <w:pPr>
        <w:numPr>
          <w:ilvl w:val="0"/>
          <w:numId w:val="4"/>
        </w:numPr>
        <w:jc w:val="both"/>
        <w:rPr>
          <w:ins w:id="153" w:author="Nokia" w:date="2024-09-03T18:55:00Z"/>
          <w:lang w:val="en-US"/>
        </w:rPr>
      </w:pPr>
      <w:ins w:id="154" w:author="Nokia" w:date="2024-09-03T18:55:00Z">
        <w:r w:rsidRPr="00BC568B">
          <w:rPr>
            <w:lang w:val="en-US"/>
          </w:rPr>
          <w:t>Enhancements to Support NWDAF-Assisted Policy Control and Address Network Abnormal Behavior:</w:t>
        </w:r>
      </w:ins>
    </w:p>
    <w:p w14:paraId="534B7A77" w14:textId="77777777" w:rsidR="005F7EA3" w:rsidRPr="00BC568B" w:rsidRDefault="005F7EA3" w:rsidP="0019326A">
      <w:pPr>
        <w:numPr>
          <w:ilvl w:val="1"/>
          <w:numId w:val="4"/>
        </w:numPr>
        <w:jc w:val="both"/>
        <w:rPr>
          <w:ins w:id="155" w:author="Nokia" w:date="2024-09-03T18:55:00Z"/>
          <w:lang w:val="en-US"/>
        </w:rPr>
      </w:pPr>
      <w:ins w:id="156" w:author="Nokia" w:date="2024-09-03T18:55:00Z">
        <w:r w:rsidRPr="00BC568B">
          <w:rPr>
            <w:lang w:val="en-US"/>
          </w:rPr>
          <w:t>Investigate additional support needed to enhance 5GC NF operations (i.e., policy control and QoS) assisted by NWDAF. This task will first identify specific use cases to define the appropriate scope. It will analyze the impacts on NWDAF (e.g., the need to understand specific NF functionality) and the compatibility of new solutions with existing analytics to determine the necessity and benefits of new solutions.</w:t>
        </w:r>
      </w:ins>
    </w:p>
    <w:p w14:paraId="11A60A83" w14:textId="77777777" w:rsidR="005F7EA3" w:rsidRPr="00BC568B" w:rsidRDefault="005F7EA3" w:rsidP="0019326A">
      <w:pPr>
        <w:numPr>
          <w:ilvl w:val="1"/>
          <w:numId w:val="4"/>
        </w:numPr>
        <w:jc w:val="both"/>
        <w:rPr>
          <w:ins w:id="157" w:author="Nokia" w:date="2024-09-03T18:55:00Z"/>
          <w:lang w:val="en-US"/>
        </w:rPr>
      </w:pPr>
      <w:ins w:id="158" w:author="Nokia" w:date="2024-09-03T18:55:00Z">
        <w:r w:rsidRPr="00BC568B">
          <w:rPr>
            <w:lang w:val="en-US"/>
          </w:rPr>
          <w:t>Study the prediction, detection, prevention, and mitigation of network abnormal behaviors, such as signaling storms, with the assistance of NWDAF.</w:t>
        </w:r>
      </w:ins>
    </w:p>
    <w:p w14:paraId="29EE10EB" w14:textId="77777777" w:rsidR="005F7EA3" w:rsidRDefault="005F7EA3" w:rsidP="005F7EA3">
      <w:pPr>
        <w:pStyle w:val="berschrift3"/>
        <w:rPr>
          <w:ins w:id="159" w:author="Nokia" w:date="2024-09-03T18:55:00Z"/>
        </w:rPr>
      </w:pPr>
      <w:ins w:id="160" w:author="Nokia" w:date="2024-09-03T18:55:00Z">
        <w:r>
          <w:t>5</w:t>
        </w:r>
        <w:r w:rsidRPr="00822E86">
          <w:t>.</w:t>
        </w:r>
        <w:proofErr w:type="gramStart"/>
        <w:r>
          <w:t>2</w:t>
        </w:r>
        <w:r w:rsidRPr="00822E86">
          <w:t>.</w:t>
        </w:r>
        <w:r>
          <w:t>G</w:t>
        </w:r>
        <w:proofErr w:type="gramEnd"/>
        <w:r w:rsidRPr="00822E86">
          <w:rPr>
            <w:rFonts w:hint="eastAsia"/>
          </w:rPr>
          <w:tab/>
        </w:r>
        <w:r>
          <w:t xml:space="preserve">Rel-19 SA2 WID - </w:t>
        </w:r>
        <w:r w:rsidRPr="00912435">
          <w:t xml:space="preserve">Core Network Enhanced Support for Artificial Intelligence (AI)/Machine Learning (ML) </w:t>
        </w:r>
        <w:r>
          <w:t>(AIML_CN)</w:t>
        </w:r>
      </w:ins>
    </w:p>
    <w:p w14:paraId="2D0BCC3B" w14:textId="77777777" w:rsidR="005F7EA3" w:rsidRDefault="005F7EA3" w:rsidP="005F7EA3">
      <w:pPr>
        <w:pStyle w:val="berschrift3"/>
        <w:rPr>
          <w:ins w:id="161" w:author="Nokia" w:date="2024-09-03T18:55:00Z"/>
          <w:sz w:val="24"/>
          <w:szCs w:val="18"/>
        </w:rPr>
      </w:pPr>
      <w:ins w:id="162" w:author="Nokia" w:date="2024-09-03T18:55:00Z">
        <w:r w:rsidRPr="00DE463C">
          <w:rPr>
            <w:sz w:val="24"/>
            <w:szCs w:val="18"/>
          </w:rPr>
          <w:t>5.</w:t>
        </w:r>
        <w:proofErr w:type="gramStart"/>
        <w:r w:rsidRPr="00DE463C">
          <w:rPr>
            <w:sz w:val="24"/>
            <w:szCs w:val="18"/>
          </w:rPr>
          <w:t>2.</w:t>
        </w:r>
        <w:r>
          <w:rPr>
            <w:sz w:val="24"/>
            <w:szCs w:val="18"/>
          </w:rPr>
          <w:t>G</w:t>
        </w:r>
        <w:r w:rsidRPr="00DE463C">
          <w:rPr>
            <w:sz w:val="24"/>
            <w:szCs w:val="18"/>
          </w:rPr>
          <w:t>.</w:t>
        </w:r>
        <w:proofErr w:type="gramEnd"/>
        <w:r w:rsidRPr="00DE463C">
          <w:rPr>
            <w:sz w:val="24"/>
            <w:szCs w:val="18"/>
          </w:rPr>
          <w:t>1</w:t>
        </w:r>
        <w:r w:rsidRPr="00DE463C">
          <w:rPr>
            <w:sz w:val="24"/>
            <w:szCs w:val="18"/>
          </w:rPr>
          <w:tab/>
          <w:t>Description</w:t>
        </w:r>
      </w:ins>
    </w:p>
    <w:p w14:paraId="38A6CA80" w14:textId="77777777" w:rsidR="005F7EA3" w:rsidRPr="00BC568B" w:rsidRDefault="005F7EA3" w:rsidP="005F7EA3">
      <w:pPr>
        <w:jc w:val="both"/>
        <w:rPr>
          <w:ins w:id="163" w:author="Nokia" w:date="2024-09-03T18:55:00Z"/>
          <w:lang w:val="en-US"/>
        </w:rPr>
      </w:pPr>
      <w:ins w:id="164" w:author="Nokia" w:date="2024-09-03T18:55:00Z">
        <w:r w:rsidRPr="00BC568B">
          <w:rPr>
            <w:lang w:val="en-US"/>
          </w:rPr>
          <w:t>The objective of this work item is to specify the following enhancements to 5GS as per the conclusions reached within the Rel-19 study for the following aspects:</w:t>
        </w:r>
      </w:ins>
    </w:p>
    <w:p w14:paraId="71B36CE2" w14:textId="77777777" w:rsidR="005F7EA3" w:rsidRDefault="005F7EA3" w:rsidP="0019326A">
      <w:pPr>
        <w:numPr>
          <w:ilvl w:val="0"/>
          <w:numId w:val="14"/>
        </w:numPr>
        <w:jc w:val="both"/>
        <w:rPr>
          <w:ins w:id="165" w:author="Nokia" w:date="2024-09-03T18:55:00Z"/>
          <w:lang w:val="en-US"/>
        </w:rPr>
      </w:pPr>
      <w:ins w:id="166" w:author="Nokia" w:date="2024-09-03T18:55:00Z">
        <w:r w:rsidRPr="00BC568B">
          <w:rPr>
            <w:lang w:val="en-US"/>
          </w:rPr>
          <w:t>Enhancements to LCS to Support Direct AI/ML-Based Positioning</w:t>
        </w:r>
      </w:ins>
    </w:p>
    <w:p w14:paraId="0B6518E2" w14:textId="77777777" w:rsidR="005F7EA3" w:rsidRPr="00BC568B" w:rsidRDefault="005F7EA3" w:rsidP="0019326A">
      <w:pPr>
        <w:numPr>
          <w:ilvl w:val="0"/>
          <w:numId w:val="15"/>
        </w:numPr>
        <w:jc w:val="both"/>
        <w:rPr>
          <w:ins w:id="167" w:author="Nokia" w:date="2024-09-03T18:55:00Z"/>
          <w:lang w:val="en-US"/>
        </w:rPr>
      </w:pPr>
      <w:ins w:id="168" w:author="Nokia" w:date="2024-09-03T18:55:00Z">
        <w:r w:rsidRPr="00BC568B">
          <w:rPr>
            <w:lang w:val="en-US"/>
          </w:rPr>
          <w:t xml:space="preserve">LMF Enhancements: The LMF will be enhanced to perform location calculations based on an ML model. The triggers for data collection and model training within the LMF will be </w:t>
        </w:r>
        <w:proofErr w:type="gramStart"/>
        <w:r w:rsidRPr="00BC568B">
          <w:rPr>
            <w:lang w:val="en-US"/>
          </w:rPr>
          <w:t>implementation-specific</w:t>
        </w:r>
        <w:proofErr w:type="gramEnd"/>
        <w:r w:rsidRPr="00BC568B">
          <w:rPr>
            <w:lang w:val="en-US"/>
          </w:rPr>
          <w:t>.</w:t>
        </w:r>
      </w:ins>
    </w:p>
    <w:p w14:paraId="40785677" w14:textId="77777777" w:rsidR="005F7EA3" w:rsidRPr="00BC568B" w:rsidRDefault="005F7EA3" w:rsidP="0019326A">
      <w:pPr>
        <w:numPr>
          <w:ilvl w:val="0"/>
          <w:numId w:val="15"/>
        </w:numPr>
        <w:jc w:val="both"/>
        <w:rPr>
          <w:ins w:id="169" w:author="Nokia" w:date="2024-09-03T18:55:00Z"/>
          <w:lang w:val="en-US"/>
        </w:rPr>
      </w:pPr>
      <w:ins w:id="170" w:author="Nokia" w:date="2024-09-03T18:55:00Z">
        <w:r w:rsidRPr="00BC568B">
          <w:rPr>
            <w:lang w:val="en-US"/>
          </w:rPr>
          <w:t>MTLF and LMF Enhancements: Both the MTLF and the LMF will be enhanced to facilitate ML model training for AI/ML-based positioning.</w:t>
        </w:r>
      </w:ins>
    </w:p>
    <w:p w14:paraId="6399EE31" w14:textId="77777777" w:rsidR="005F7EA3" w:rsidRDefault="005F7EA3" w:rsidP="0019326A">
      <w:pPr>
        <w:numPr>
          <w:ilvl w:val="0"/>
          <w:numId w:val="15"/>
        </w:numPr>
        <w:jc w:val="both"/>
        <w:rPr>
          <w:ins w:id="171" w:author="Nokia" w:date="2024-09-03T18:55:00Z"/>
          <w:lang w:val="en-US"/>
        </w:rPr>
      </w:pPr>
      <w:ins w:id="172" w:author="Nokia" w:date="2024-09-03T18:55:00Z">
        <w:r w:rsidRPr="00BC568B">
          <w:rPr>
            <w:lang w:val="en-US"/>
          </w:rPr>
          <w:t>Procedure Development: Related procedures for data collection will be developed in coordination with RAN WGs.</w:t>
        </w:r>
      </w:ins>
    </w:p>
    <w:p w14:paraId="2353BB46" w14:textId="77777777" w:rsidR="005F7EA3" w:rsidRDefault="005F7EA3" w:rsidP="0019326A">
      <w:pPr>
        <w:numPr>
          <w:ilvl w:val="0"/>
          <w:numId w:val="11"/>
        </w:numPr>
        <w:tabs>
          <w:tab w:val="clear" w:pos="720"/>
          <w:tab w:val="num" w:pos="1004"/>
        </w:tabs>
        <w:ind w:left="1004"/>
        <w:jc w:val="both"/>
        <w:rPr>
          <w:ins w:id="173" w:author="Nokia" w:date="2024-09-03T18:55:00Z"/>
          <w:lang w:val="en-US"/>
        </w:rPr>
      </w:pPr>
      <w:ins w:id="174" w:author="Nokia" w:date="2024-09-03T18:55:00Z">
        <w:r w:rsidRPr="00DE463C">
          <w:rPr>
            <w:lang w:val="en-US"/>
          </w:rPr>
          <w:t>5GC Support for Vertical Federated Learning</w:t>
        </w:r>
      </w:ins>
    </w:p>
    <w:p w14:paraId="5E442E5D" w14:textId="77777777" w:rsidR="005F7EA3" w:rsidRPr="00BC568B" w:rsidRDefault="005F7EA3" w:rsidP="0019326A">
      <w:pPr>
        <w:numPr>
          <w:ilvl w:val="1"/>
          <w:numId w:val="11"/>
        </w:numPr>
        <w:jc w:val="both"/>
        <w:rPr>
          <w:ins w:id="175" w:author="Nokia" w:date="2024-09-03T18:55:00Z"/>
          <w:lang w:val="en-US"/>
        </w:rPr>
      </w:pPr>
      <w:ins w:id="176" w:author="Nokia" w:date="2024-09-03T18:55:00Z">
        <w:r w:rsidRPr="00BC568B">
          <w:rPr>
            <w:lang w:val="en-US"/>
          </w:rPr>
          <w:t>5GC Enhancements: The 5GC will be enhanced to support vertical federated learning (VFL), a technique that does not involve exchanging or sharing local datasets or ML models, in the following scenarios:</w:t>
        </w:r>
      </w:ins>
    </w:p>
    <w:p w14:paraId="78B39FFD" w14:textId="77777777" w:rsidR="005F7EA3" w:rsidRDefault="005F7EA3" w:rsidP="005F7EA3">
      <w:pPr>
        <w:ind w:left="1800"/>
        <w:jc w:val="both"/>
        <w:rPr>
          <w:ins w:id="177" w:author="Nokia" w:date="2024-09-03T19:05:00Z"/>
          <w:lang w:val="en-US"/>
        </w:rPr>
      </w:pPr>
      <w:ins w:id="178" w:author="Nokia" w:date="2024-09-03T19:06:00Z">
        <w:r w:rsidRPr="00BC568B">
          <w:rPr>
            <w:lang w:val="en-US"/>
          </w:rPr>
          <w:t>-</w:t>
        </w:r>
        <w:r>
          <w:rPr>
            <w:lang w:val="en-US"/>
          </w:rPr>
          <w:tab/>
        </w:r>
      </w:ins>
      <w:ins w:id="179" w:author="Nokia" w:date="2024-09-03T18:55:00Z">
        <w:r w:rsidRPr="00BC568B">
          <w:rPr>
            <w:lang w:val="en-US"/>
          </w:rPr>
          <w:t>VFL among NWDAFs within a single PLMN.</w:t>
        </w:r>
      </w:ins>
    </w:p>
    <w:p w14:paraId="1E0DB6EE" w14:textId="77777777" w:rsidR="005F7EA3" w:rsidRPr="00BC568B" w:rsidRDefault="005F7EA3" w:rsidP="005F7EA3">
      <w:pPr>
        <w:ind w:left="1800"/>
        <w:jc w:val="both"/>
        <w:rPr>
          <w:ins w:id="180" w:author="Nokia" w:date="2024-09-03T18:55:00Z"/>
          <w:lang w:val="en-US"/>
        </w:rPr>
      </w:pPr>
      <w:ins w:id="181" w:author="Nokia" w:date="2024-09-03T19:06:00Z">
        <w:r>
          <w:rPr>
            <w:lang w:val="en-US"/>
          </w:rPr>
          <w:t>-</w:t>
        </w:r>
        <w:r>
          <w:rPr>
            <w:lang w:val="en-US"/>
          </w:rPr>
          <w:tab/>
        </w:r>
      </w:ins>
      <w:ins w:id="182" w:author="Nokia" w:date="2024-09-03T18:55:00Z">
        <w:r w:rsidRPr="00BC568B">
          <w:rPr>
            <w:lang w:val="en-US"/>
          </w:rPr>
          <w:t>VFL between NWDAF(s) within a single PLMN and AF(s</w:t>
        </w:r>
        <w:proofErr w:type="gramStart"/>
        <w:r w:rsidRPr="00BC568B">
          <w:rPr>
            <w:lang w:val="en-US"/>
          </w:rPr>
          <w:t>).NWDAF</w:t>
        </w:r>
        <w:proofErr w:type="gramEnd"/>
        <w:r w:rsidRPr="00BC568B">
          <w:rPr>
            <w:lang w:val="en-US"/>
          </w:rPr>
          <w:t>-Assisted Policy Control and QoS Enhancement</w:t>
        </w:r>
      </w:ins>
    </w:p>
    <w:p w14:paraId="0F2F926B" w14:textId="77777777" w:rsidR="005F7EA3" w:rsidRDefault="005F7EA3" w:rsidP="0019326A">
      <w:pPr>
        <w:numPr>
          <w:ilvl w:val="0"/>
          <w:numId w:val="12"/>
        </w:numPr>
        <w:tabs>
          <w:tab w:val="clear" w:pos="720"/>
          <w:tab w:val="num" w:pos="1004"/>
        </w:tabs>
        <w:ind w:left="1004"/>
        <w:jc w:val="both"/>
        <w:rPr>
          <w:ins w:id="183" w:author="Nokia" w:date="2024-09-03T18:55:00Z"/>
          <w:lang w:val="en-US"/>
        </w:rPr>
      </w:pPr>
      <w:ins w:id="184" w:author="Nokia" w:date="2024-09-03T18:55:00Z">
        <w:r w:rsidRPr="00A831C0">
          <w:rPr>
            <w:lang w:val="en-US"/>
          </w:rPr>
          <w:t>NWDAF-Assisted Policy Control and QoS Enhancement</w:t>
        </w:r>
      </w:ins>
    </w:p>
    <w:p w14:paraId="2F10D110" w14:textId="77777777" w:rsidR="005F7EA3" w:rsidRPr="00BC568B" w:rsidRDefault="005F7EA3" w:rsidP="0019326A">
      <w:pPr>
        <w:numPr>
          <w:ilvl w:val="1"/>
          <w:numId w:val="11"/>
        </w:numPr>
        <w:jc w:val="both"/>
        <w:rPr>
          <w:ins w:id="185" w:author="Nokia" w:date="2024-09-03T18:55:00Z"/>
          <w:lang w:val="en-US"/>
        </w:rPr>
      </w:pPr>
      <w:ins w:id="186" w:author="Nokia" w:date="2024-09-03T18:55:00Z">
        <w:r w:rsidRPr="00BC568B">
          <w:rPr>
            <w:lang w:val="en-US"/>
          </w:rPr>
          <w:t xml:space="preserve">Assistance Information: Based on PCF requests, the NWDAF may </w:t>
        </w:r>
        <w:proofErr w:type="gramStart"/>
        <w:r w:rsidRPr="00BC568B">
          <w:rPr>
            <w:lang w:val="en-US"/>
          </w:rPr>
          <w:t>provide assistance</w:t>
        </w:r>
        <w:proofErr w:type="gramEnd"/>
        <w:r w:rsidRPr="00BC568B">
          <w:rPr>
            <w:lang w:val="en-US"/>
          </w:rPr>
          <w:t xml:space="preserve"> information to the PCF to aid in the determination and modification of QoS parameters.</w:t>
        </w:r>
      </w:ins>
    </w:p>
    <w:p w14:paraId="33312383" w14:textId="77777777" w:rsidR="005F7EA3" w:rsidRDefault="005F7EA3" w:rsidP="0019326A">
      <w:pPr>
        <w:numPr>
          <w:ilvl w:val="0"/>
          <w:numId w:val="13"/>
        </w:numPr>
        <w:tabs>
          <w:tab w:val="clear" w:pos="720"/>
          <w:tab w:val="num" w:pos="1004"/>
        </w:tabs>
        <w:ind w:left="1004"/>
        <w:jc w:val="both"/>
        <w:rPr>
          <w:ins w:id="187" w:author="Nokia" w:date="2024-09-03T18:55:00Z"/>
          <w:lang w:val="en-US"/>
        </w:rPr>
      </w:pPr>
      <w:ins w:id="188" w:author="Nokia" w:date="2024-09-03T18:55:00Z">
        <w:r w:rsidRPr="00DE463C">
          <w:rPr>
            <w:lang w:val="en-US"/>
          </w:rPr>
          <w:t xml:space="preserve">NWDAF Enhancements to Support Network Abnormal </w:t>
        </w:r>
        <w:proofErr w:type="spellStart"/>
        <w:r w:rsidRPr="00DE463C">
          <w:rPr>
            <w:lang w:val="en-US"/>
          </w:rPr>
          <w:t>Behaviours</w:t>
        </w:r>
        <w:proofErr w:type="spellEnd"/>
        <w:r w:rsidRPr="00DE463C">
          <w:rPr>
            <w:lang w:val="en-US"/>
          </w:rPr>
          <w:t xml:space="preserve"> Mitigation and Prevention</w:t>
        </w:r>
      </w:ins>
    </w:p>
    <w:p w14:paraId="7F2C241D" w14:textId="77777777" w:rsidR="005F7EA3" w:rsidRPr="00BC568B" w:rsidRDefault="005F7EA3" w:rsidP="0019326A">
      <w:pPr>
        <w:numPr>
          <w:ilvl w:val="1"/>
          <w:numId w:val="13"/>
        </w:numPr>
        <w:jc w:val="both"/>
        <w:rPr>
          <w:ins w:id="189" w:author="Nokia" w:date="2024-09-03T18:55:00Z"/>
          <w:lang w:val="en-US"/>
        </w:rPr>
      </w:pPr>
      <w:proofErr w:type="spellStart"/>
      <w:ins w:id="190" w:author="Nokia" w:date="2024-09-03T18:55:00Z">
        <w:r w:rsidRPr="00BC568B">
          <w:rPr>
            <w:lang w:val="en-US"/>
          </w:rPr>
          <w:t>Signalling</w:t>
        </w:r>
        <w:proofErr w:type="spellEnd"/>
        <w:r w:rsidRPr="00BC568B">
          <w:rPr>
            <w:lang w:val="en-US"/>
          </w:rPr>
          <w:t xml:space="preserve"> Storm Mitigation: The NWDAF will support </w:t>
        </w:r>
        <w:proofErr w:type="spellStart"/>
        <w:r w:rsidRPr="00BC568B">
          <w:rPr>
            <w:lang w:val="en-US"/>
          </w:rPr>
          <w:t>signalling</w:t>
        </w:r>
        <w:proofErr w:type="spellEnd"/>
        <w:r w:rsidRPr="00BC568B">
          <w:rPr>
            <w:lang w:val="en-US"/>
          </w:rPr>
          <w:t xml:space="preserve"> storm mitigation and prevention by providing analytics related to the detection and prediction of </w:t>
        </w:r>
        <w:proofErr w:type="spellStart"/>
        <w:r w:rsidRPr="00BC568B">
          <w:rPr>
            <w:lang w:val="en-US"/>
          </w:rPr>
          <w:t>signalling</w:t>
        </w:r>
        <w:proofErr w:type="spellEnd"/>
        <w:r w:rsidRPr="00BC568B">
          <w:rPr>
            <w:lang w:val="en-US"/>
          </w:rPr>
          <w:t xml:space="preserve"> storms caused by massive </w:t>
        </w:r>
        <w:proofErr w:type="spellStart"/>
        <w:r w:rsidRPr="00BC568B">
          <w:rPr>
            <w:lang w:val="en-US"/>
          </w:rPr>
          <w:t>signalling</w:t>
        </w:r>
        <w:proofErr w:type="spellEnd"/>
        <w:r w:rsidRPr="00BC568B">
          <w:rPr>
            <w:lang w:val="en-US"/>
          </w:rPr>
          <w:t xml:space="preserve"> from UEs and/or NFs.</w:t>
        </w:r>
      </w:ins>
    </w:p>
    <w:p w14:paraId="5B727055" w14:textId="77777777" w:rsidR="005F7EA3" w:rsidRDefault="005F7EA3" w:rsidP="005F7EA3">
      <w:pPr>
        <w:pStyle w:val="berschrift3"/>
        <w:rPr>
          <w:ins w:id="191" w:author="Nokia" w:date="2024-09-03T18:55:00Z"/>
        </w:rPr>
      </w:pPr>
      <w:ins w:id="192" w:author="Nokia" w:date="2024-09-03T18:55:00Z">
        <w:r>
          <w:t>5</w:t>
        </w:r>
        <w:r w:rsidRPr="00822E86">
          <w:t>.</w:t>
        </w:r>
        <w:r>
          <w:t>2</w:t>
        </w:r>
        <w:r w:rsidRPr="00822E86">
          <w:t>.</w:t>
        </w:r>
        <w:r>
          <w:t>H</w:t>
        </w:r>
        <w:r w:rsidRPr="00822E86">
          <w:rPr>
            <w:rFonts w:hint="eastAsia"/>
          </w:rPr>
          <w:tab/>
        </w:r>
        <w:r>
          <w:t>Rel-18 SA3 WID - S</w:t>
        </w:r>
        <w:r w:rsidRPr="00331A01">
          <w:t>ecurity aspects of enablers for Network Automation for 5G - phase 3</w:t>
        </w:r>
        <w:r w:rsidRPr="00912435">
          <w:t xml:space="preserve"> </w:t>
        </w:r>
        <w:r>
          <w:t>(</w:t>
        </w:r>
        <w:r w:rsidRPr="00BC568B">
          <w:t>eNA_SEC_PH3</w:t>
        </w:r>
        <w:r>
          <w:t>)</w:t>
        </w:r>
      </w:ins>
    </w:p>
    <w:p w14:paraId="504C5A33" w14:textId="77777777" w:rsidR="005F7EA3" w:rsidRDefault="005F7EA3" w:rsidP="005F7EA3">
      <w:pPr>
        <w:pStyle w:val="berschrift3"/>
        <w:rPr>
          <w:ins w:id="193" w:author="Nokia" w:date="2024-09-03T18:55:00Z"/>
          <w:sz w:val="24"/>
          <w:szCs w:val="18"/>
        </w:rPr>
      </w:pPr>
      <w:ins w:id="194" w:author="Nokia" w:date="2024-09-03T18:55:00Z">
        <w:r w:rsidRPr="00DE463C">
          <w:rPr>
            <w:sz w:val="24"/>
            <w:szCs w:val="18"/>
          </w:rPr>
          <w:t>5.</w:t>
        </w:r>
        <w:proofErr w:type="gramStart"/>
        <w:r w:rsidRPr="00DE463C">
          <w:rPr>
            <w:sz w:val="24"/>
            <w:szCs w:val="18"/>
          </w:rPr>
          <w:t>2.</w:t>
        </w:r>
        <w:r>
          <w:rPr>
            <w:sz w:val="24"/>
            <w:szCs w:val="18"/>
          </w:rPr>
          <w:t>H</w:t>
        </w:r>
        <w:r w:rsidRPr="00DE463C">
          <w:rPr>
            <w:sz w:val="24"/>
            <w:szCs w:val="18"/>
          </w:rPr>
          <w:t>.</w:t>
        </w:r>
        <w:proofErr w:type="gramEnd"/>
        <w:r w:rsidRPr="00DE463C">
          <w:rPr>
            <w:sz w:val="24"/>
            <w:szCs w:val="18"/>
          </w:rPr>
          <w:t>1</w:t>
        </w:r>
        <w:r w:rsidRPr="00DE463C">
          <w:rPr>
            <w:sz w:val="24"/>
            <w:szCs w:val="18"/>
          </w:rPr>
          <w:tab/>
          <w:t>Description</w:t>
        </w:r>
      </w:ins>
    </w:p>
    <w:p w14:paraId="1C2D30E5" w14:textId="77777777" w:rsidR="005F7EA3" w:rsidRPr="00331A01" w:rsidRDefault="005F7EA3" w:rsidP="005F7EA3">
      <w:pPr>
        <w:jc w:val="both"/>
        <w:rPr>
          <w:ins w:id="195" w:author="Nokia" w:date="2024-09-03T18:55:00Z"/>
        </w:rPr>
      </w:pPr>
      <w:ins w:id="196" w:author="Nokia" w:date="2024-09-03T18:55:00Z">
        <w:r w:rsidRPr="00331A01">
          <w:t xml:space="preserve">The main objective of </w:t>
        </w:r>
        <w:r>
          <w:t>this</w:t>
        </w:r>
        <w:r w:rsidRPr="00331A01">
          <w:t xml:space="preserve"> work is to produce normative specification based on the conclusions </w:t>
        </w:r>
        <w:r>
          <w:t>from Rel-18 study</w:t>
        </w:r>
        <w:r w:rsidRPr="00331A01">
          <w:t>.  More specifically, the following objectives are expected to be specified:</w:t>
        </w:r>
      </w:ins>
    </w:p>
    <w:p w14:paraId="0CB976EB" w14:textId="77777777" w:rsidR="005F7EA3" w:rsidRPr="00331A01" w:rsidRDefault="005F7EA3" w:rsidP="005F7EA3">
      <w:pPr>
        <w:pStyle w:val="B1"/>
        <w:rPr>
          <w:ins w:id="197" w:author="Nokia" w:date="2024-09-03T18:55:00Z"/>
        </w:rPr>
      </w:pPr>
      <w:ins w:id="198" w:author="Nokia" w:date="2024-09-03T19:08:00Z">
        <w:r>
          <w:t>-</w:t>
        </w:r>
        <w:r>
          <w:tab/>
        </w:r>
      </w:ins>
      <w:ins w:id="199" w:author="Nokia" w:date="2024-09-03T18:55:00Z">
        <w:r w:rsidRPr="00331A01">
          <w:t>Protection of data and analytics exchange in roaming case</w:t>
        </w:r>
      </w:ins>
    </w:p>
    <w:p w14:paraId="4213D1EA" w14:textId="77777777" w:rsidR="005F7EA3" w:rsidRPr="00331A01" w:rsidRDefault="005F7EA3" w:rsidP="005F7EA3">
      <w:pPr>
        <w:pStyle w:val="B1"/>
        <w:rPr>
          <w:ins w:id="200" w:author="Nokia" w:date="2024-09-03T18:55:00Z"/>
        </w:rPr>
      </w:pPr>
      <w:ins w:id="201" w:author="Nokia" w:date="2024-09-03T19:08:00Z">
        <w:r>
          <w:lastRenderedPageBreak/>
          <w:t>-</w:t>
        </w:r>
        <w:r>
          <w:tab/>
        </w:r>
      </w:ins>
      <w:ins w:id="202" w:author="Nokia" w:date="2024-09-03T18:55:00Z">
        <w:r w:rsidRPr="00331A01">
          <w:t>Security for AI/ML model storage and sharing</w:t>
        </w:r>
      </w:ins>
    </w:p>
    <w:p w14:paraId="0D68CEDC" w14:textId="77777777" w:rsidR="005F7EA3" w:rsidRPr="00DE463C" w:rsidRDefault="005F7EA3" w:rsidP="005F7EA3">
      <w:pPr>
        <w:pStyle w:val="B1"/>
        <w:rPr>
          <w:ins w:id="203" w:author="Nokia" w:date="2024-09-03T18:55:00Z"/>
        </w:rPr>
      </w:pPr>
      <w:ins w:id="204" w:author="Nokia" w:date="2024-09-03T19:08:00Z">
        <w:r>
          <w:t>-</w:t>
        </w:r>
        <w:r>
          <w:tab/>
        </w:r>
      </w:ins>
      <w:ins w:id="205" w:author="Nokia" w:date="2024-09-03T18:55:00Z">
        <w:r w:rsidRPr="00331A01">
          <w:t>Authorization of selection of participant NWDAF instances in the Federated Learning group</w:t>
        </w:r>
      </w:ins>
    </w:p>
    <w:p w14:paraId="08D48107" w14:textId="77777777" w:rsidR="005F7EA3" w:rsidRDefault="005F7EA3" w:rsidP="005F7EA3">
      <w:pPr>
        <w:pStyle w:val="berschrift3"/>
        <w:rPr>
          <w:ins w:id="206" w:author="Nokia" w:date="2024-09-03T18:55:00Z"/>
        </w:rPr>
      </w:pPr>
      <w:ins w:id="207" w:author="Nokia" w:date="2024-09-03T18:55:00Z">
        <w:r>
          <w:t>5</w:t>
        </w:r>
        <w:r w:rsidRPr="00822E86">
          <w:t>.</w:t>
        </w:r>
        <w:proofErr w:type="gramStart"/>
        <w:r>
          <w:t>2</w:t>
        </w:r>
        <w:r w:rsidRPr="00822E86">
          <w:t>.</w:t>
        </w:r>
        <w:r>
          <w:t>I</w:t>
        </w:r>
        <w:proofErr w:type="gramEnd"/>
        <w:r w:rsidRPr="00822E86">
          <w:rPr>
            <w:rFonts w:hint="eastAsia"/>
          </w:rPr>
          <w:tab/>
        </w:r>
        <w:r>
          <w:t>Rel-19 SA3 SID - S</w:t>
        </w:r>
        <w:r w:rsidRPr="007E32B2">
          <w:t>ecurity aspects of Core Network Enhanced Support for AIML</w:t>
        </w:r>
        <w:r w:rsidRPr="00912435">
          <w:t xml:space="preserve"> </w:t>
        </w:r>
        <w:r>
          <w:t>(FS_AIML_CN_SEC)</w:t>
        </w:r>
      </w:ins>
    </w:p>
    <w:p w14:paraId="5B66985F" w14:textId="77777777" w:rsidR="005F7EA3" w:rsidRDefault="005F7EA3" w:rsidP="005F7EA3">
      <w:pPr>
        <w:pStyle w:val="berschrift3"/>
        <w:rPr>
          <w:ins w:id="208" w:author="Nokia" w:date="2024-09-03T18:55:00Z"/>
          <w:sz w:val="24"/>
          <w:szCs w:val="18"/>
        </w:rPr>
      </w:pPr>
      <w:ins w:id="209" w:author="Nokia" w:date="2024-09-03T18:55:00Z">
        <w:r w:rsidRPr="00DE463C">
          <w:rPr>
            <w:sz w:val="24"/>
            <w:szCs w:val="18"/>
          </w:rPr>
          <w:t>5.</w:t>
        </w:r>
        <w:proofErr w:type="gramStart"/>
        <w:r w:rsidRPr="00DE463C">
          <w:rPr>
            <w:sz w:val="24"/>
            <w:szCs w:val="18"/>
          </w:rPr>
          <w:t>2.</w:t>
        </w:r>
        <w:r>
          <w:rPr>
            <w:sz w:val="24"/>
            <w:szCs w:val="18"/>
          </w:rPr>
          <w:t>I</w:t>
        </w:r>
        <w:r w:rsidRPr="00DE463C">
          <w:rPr>
            <w:sz w:val="24"/>
            <w:szCs w:val="18"/>
          </w:rPr>
          <w:t>.</w:t>
        </w:r>
        <w:proofErr w:type="gramEnd"/>
        <w:r w:rsidRPr="00DE463C">
          <w:rPr>
            <w:sz w:val="24"/>
            <w:szCs w:val="18"/>
          </w:rPr>
          <w:t>1</w:t>
        </w:r>
        <w:r w:rsidRPr="00DE463C">
          <w:rPr>
            <w:sz w:val="24"/>
            <w:szCs w:val="18"/>
          </w:rPr>
          <w:tab/>
          <w:t>Description</w:t>
        </w:r>
      </w:ins>
    </w:p>
    <w:p w14:paraId="09F06283" w14:textId="77777777" w:rsidR="005F7EA3" w:rsidRPr="00BC568B" w:rsidRDefault="005F7EA3" w:rsidP="005F7EA3">
      <w:pPr>
        <w:rPr>
          <w:ins w:id="210" w:author="Nokia" w:date="2024-09-03T18:55:00Z"/>
          <w:lang w:val="en-US"/>
        </w:rPr>
      </w:pPr>
      <w:ins w:id="211" w:author="Nokia" w:date="2024-09-03T18:55:00Z">
        <w:r w:rsidRPr="00BC568B">
          <w:rPr>
            <w:lang w:val="en-US"/>
          </w:rPr>
          <w:t>The objectives of this study are the following:</w:t>
        </w:r>
      </w:ins>
    </w:p>
    <w:p w14:paraId="65FFE194" w14:textId="77777777" w:rsidR="005F7EA3" w:rsidRPr="00BC568B" w:rsidRDefault="005F7EA3" w:rsidP="0019326A">
      <w:pPr>
        <w:numPr>
          <w:ilvl w:val="0"/>
          <w:numId w:val="5"/>
        </w:numPr>
        <w:jc w:val="both"/>
        <w:rPr>
          <w:ins w:id="212" w:author="Nokia" w:date="2024-09-03T18:55:00Z"/>
          <w:lang w:val="en-US"/>
        </w:rPr>
      </w:pPr>
      <w:ins w:id="213" w:author="Nokia" w:date="2024-09-03T18:55:00Z">
        <w:r w:rsidRPr="00BC568B">
          <w:rPr>
            <w:lang w:val="en-US"/>
          </w:rPr>
          <w:t xml:space="preserve">Security Aspects on Enhancements to LCS: Study security aspects on enhancements to LCS to support AI/ML-based positioning, considering the conclusions in </w:t>
        </w:r>
        <w:r>
          <w:rPr>
            <w:lang w:val="en-US"/>
          </w:rPr>
          <w:t>[a]</w:t>
        </w:r>
        <w:r w:rsidRPr="00BC568B">
          <w:rPr>
            <w:lang w:val="en-US"/>
          </w:rPr>
          <w:t xml:space="preserve"> and </w:t>
        </w:r>
        <w:r>
          <w:rPr>
            <w:lang w:val="en-US"/>
          </w:rPr>
          <w:t>[b]</w:t>
        </w:r>
        <w:r w:rsidRPr="00BC568B">
          <w:rPr>
            <w:lang w:val="en-US"/>
          </w:rPr>
          <w:t>.</w:t>
        </w:r>
      </w:ins>
    </w:p>
    <w:p w14:paraId="247DC821" w14:textId="77777777" w:rsidR="005F7EA3" w:rsidRPr="00BC568B" w:rsidRDefault="005F7EA3" w:rsidP="0019326A">
      <w:pPr>
        <w:numPr>
          <w:ilvl w:val="0"/>
          <w:numId w:val="5"/>
        </w:numPr>
        <w:jc w:val="both"/>
        <w:rPr>
          <w:ins w:id="214" w:author="Nokia" w:date="2024-09-03T18:55:00Z"/>
          <w:lang w:val="en-US"/>
        </w:rPr>
      </w:pPr>
      <w:ins w:id="215" w:author="Nokia" w:date="2024-09-03T18:55:00Z">
        <w:r w:rsidRPr="00BC568B">
          <w:rPr>
            <w:lang w:val="en-US"/>
          </w:rPr>
          <w:t>Security Aspects of Cross-Domain Vertical Federated Learning (VFL):</w:t>
        </w:r>
      </w:ins>
    </w:p>
    <w:p w14:paraId="087359E8" w14:textId="77777777" w:rsidR="005F7EA3" w:rsidRPr="00BC568B" w:rsidRDefault="005F7EA3" w:rsidP="0019326A">
      <w:pPr>
        <w:numPr>
          <w:ilvl w:val="1"/>
          <w:numId w:val="5"/>
        </w:numPr>
        <w:jc w:val="both"/>
        <w:rPr>
          <w:ins w:id="216" w:author="Nokia" w:date="2024-09-03T18:55:00Z"/>
          <w:lang w:val="en-US"/>
        </w:rPr>
      </w:pPr>
      <w:ins w:id="217" w:author="Nokia" w:date="2024-09-03T18:55:00Z">
        <w:r w:rsidRPr="00BC568B">
          <w:rPr>
            <w:lang w:val="en-US"/>
          </w:rPr>
          <w:t>Authorization of VFL Group Members: Examine the authorization of members of the VFL group.</w:t>
        </w:r>
      </w:ins>
    </w:p>
    <w:p w14:paraId="4C4CCA6F" w14:textId="77777777" w:rsidR="005F7EA3" w:rsidRPr="00BC568B" w:rsidRDefault="005F7EA3" w:rsidP="0019326A">
      <w:pPr>
        <w:numPr>
          <w:ilvl w:val="1"/>
          <w:numId w:val="5"/>
        </w:numPr>
        <w:jc w:val="both"/>
        <w:rPr>
          <w:ins w:id="218" w:author="Nokia" w:date="2024-09-03T18:55:00Z"/>
          <w:lang w:val="en-US"/>
        </w:rPr>
      </w:pPr>
      <w:ins w:id="219" w:author="Nokia" w:date="2024-09-03T18:55:00Z">
        <w:r w:rsidRPr="00BC568B">
          <w:rPr>
            <w:lang w:val="en-US"/>
          </w:rPr>
          <w:t>Security Aspects of Enhancements on SA2 Architecture: Investigate security aspects of enhancements on SA2 architecture to support VFL.</w:t>
        </w:r>
      </w:ins>
    </w:p>
    <w:p w14:paraId="38FEE429" w14:textId="77777777" w:rsidR="005F7EA3" w:rsidRDefault="005F7EA3" w:rsidP="005F7EA3">
      <w:pPr>
        <w:pStyle w:val="berschrift3"/>
        <w:rPr>
          <w:ins w:id="220" w:author="Nokia" w:date="2024-09-03T18:55:00Z"/>
        </w:rPr>
      </w:pPr>
      <w:ins w:id="221" w:author="Nokia" w:date="2024-09-03T18:55:00Z">
        <w:r>
          <w:t>5</w:t>
        </w:r>
        <w:r w:rsidRPr="00822E86">
          <w:t>.</w:t>
        </w:r>
        <w:proofErr w:type="gramStart"/>
        <w:r>
          <w:t>2</w:t>
        </w:r>
        <w:r w:rsidRPr="00822E86">
          <w:t>.</w:t>
        </w:r>
        <w:r>
          <w:t>J</w:t>
        </w:r>
        <w:proofErr w:type="gramEnd"/>
        <w:r w:rsidRPr="00822E86">
          <w:rPr>
            <w:rFonts w:hint="eastAsia"/>
          </w:rPr>
          <w:tab/>
        </w:r>
        <w:r>
          <w:t xml:space="preserve">Rel-19 SA4 SID - </w:t>
        </w:r>
        <w:r w:rsidRPr="00701F79">
          <w:t>Artificial Intelligence (AI) and Machine Learning (ML) for Media</w:t>
        </w:r>
        <w:r>
          <w:t xml:space="preserve"> (</w:t>
        </w:r>
        <w:bookmarkStart w:id="222" w:name="_Hlk29478085"/>
        <w:r w:rsidRPr="00701F79">
          <w:rPr>
            <w:lang w:val="en-US"/>
          </w:rPr>
          <w:t>FS_</w:t>
        </w:r>
        <w:bookmarkEnd w:id="222"/>
        <w:r w:rsidRPr="00701F79">
          <w:rPr>
            <w:lang w:val="en-US"/>
          </w:rPr>
          <w:t>AI4Media</w:t>
        </w:r>
        <w:r>
          <w:rPr>
            <w:lang w:val="en-US"/>
          </w:rPr>
          <w:t>)</w:t>
        </w:r>
      </w:ins>
    </w:p>
    <w:p w14:paraId="2583B896" w14:textId="77777777" w:rsidR="005F7EA3" w:rsidRDefault="005F7EA3" w:rsidP="005F7EA3">
      <w:pPr>
        <w:pStyle w:val="berschrift3"/>
        <w:rPr>
          <w:ins w:id="223" w:author="Nokia" w:date="2024-09-03T18:55:00Z"/>
          <w:sz w:val="24"/>
          <w:szCs w:val="18"/>
        </w:rPr>
      </w:pPr>
      <w:ins w:id="224" w:author="Nokia" w:date="2024-09-03T18:55:00Z">
        <w:r w:rsidRPr="00DE463C">
          <w:rPr>
            <w:sz w:val="24"/>
            <w:szCs w:val="18"/>
          </w:rPr>
          <w:t>5.</w:t>
        </w:r>
        <w:proofErr w:type="gramStart"/>
        <w:r w:rsidRPr="00DE463C">
          <w:rPr>
            <w:sz w:val="24"/>
            <w:szCs w:val="18"/>
          </w:rPr>
          <w:t>2.</w:t>
        </w:r>
        <w:r>
          <w:rPr>
            <w:sz w:val="24"/>
            <w:szCs w:val="18"/>
          </w:rPr>
          <w:t>J</w:t>
        </w:r>
        <w:r w:rsidRPr="00DE463C">
          <w:rPr>
            <w:sz w:val="24"/>
            <w:szCs w:val="18"/>
          </w:rPr>
          <w:t>.</w:t>
        </w:r>
        <w:proofErr w:type="gramEnd"/>
        <w:r w:rsidRPr="00DE463C">
          <w:rPr>
            <w:sz w:val="24"/>
            <w:szCs w:val="18"/>
          </w:rPr>
          <w:t>1</w:t>
        </w:r>
        <w:r w:rsidRPr="00DE463C">
          <w:rPr>
            <w:sz w:val="24"/>
            <w:szCs w:val="18"/>
          </w:rPr>
          <w:tab/>
          <w:t>Description</w:t>
        </w:r>
      </w:ins>
    </w:p>
    <w:p w14:paraId="494D151A" w14:textId="77777777" w:rsidR="005F7EA3" w:rsidRPr="001572E8" w:rsidRDefault="005F7EA3" w:rsidP="005F7EA3">
      <w:pPr>
        <w:jc w:val="both"/>
        <w:rPr>
          <w:ins w:id="225" w:author="Nokia" w:date="2024-09-03T18:55:00Z"/>
          <w:lang w:val="de-DE"/>
        </w:rPr>
      </w:pPr>
      <w:ins w:id="226" w:author="Nokia" w:date="2024-09-03T18:55:00Z">
        <w:r w:rsidRPr="00716E0C">
          <w:rPr>
            <w:lang w:val="en-US"/>
          </w:rPr>
          <w:t xml:space="preserve">The primary objective of this study item is to identify relevant interoperability requirements and implementation constraints of AI/ML in 5G media services. </w:t>
        </w:r>
        <w:r w:rsidRPr="001572E8">
          <w:rPr>
            <w:lang w:val="de-DE"/>
          </w:rPr>
          <w:t xml:space="preserve">The </w:t>
        </w:r>
        <w:proofErr w:type="spellStart"/>
        <w:r w:rsidRPr="001572E8">
          <w:rPr>
            <w:lang w:val="de-DE"/>
          </w:rPr>
          <w:t>specific</w:t>
        </w:r>
        <w:proofErr w:type="spellEnd"/>
        <w:r w:rsidRPr="001572E8">
          <w:rPr>
            <w:lang w:val="de-DE"/>
          </w:rPr>
          <w:t xml:space="preserve"> </w:t>
        </w:r>
        <w:proofErr w:type="spellStart"/>
        <w:r w:rsidRPr="001572E8">
          <w:rPr>
            <w:lang w:val="de-DE"/>
          </w:rPr>
          <w:t>objectives</w:t>
        </w:r>
        <w:proofErr w:type="spellEnd"/>
        <w:r w:rsidRPr="001572E8">
          <w:rPr>
            <w:lang w:val="de-DE"/>
          </w:rPr>
          <w:t xml:space="preserve"> </w:t>
        </w:r>
        <w:proofErr w:type="spellStart"/>
        <w:r w:rsidRPr="001572E8">
          <w:rPr>
            <w:lang w:val="de-DE"/>
          </w:rPr>
          <w:t>include</w:t>
        </w:r>
        <w:proofErr w:type="spellEnd"/>
        <w:r w:rsidRPr="001572E8">
          <w:rPr>
            <w:lang w:val="de-DE"/>
          </w:rPr>
          <w:t>:</w:t>
        </w:r>
      </w:ins>
    </w:p>
    <w:p w14:paraId="2D2F72A5" w14:textId="77777777" w:rsidR="005F7EA3" w:rsidRPr="00716E0C" w:rsidRDefault="005F7EA3" w:rsidP="0019326A">
      <w:pPr>
        <w:numPr>
          <w:ilvl w:val="0"/>
          <w:numId w:val="6"/>
        </w:numPr>
        <w:jc w:val="both"/>
        <w:rPr>
          <w:ins w:id="227" w:author="Nokia" w:date="2024-09-03T18:55:00Z"/>
          <w:lang w:val="en-US"/>
        </w:rPr>
      </w:pPr>
      <w:ins w:id="228" w:author="Nokia" w:date="2024-09-03T18:55:00Z">
        <w:r w:rsidRPr="00716E0C">
          <w:rPr>
            <w:lang w:val="en-US"/>
          </w:rPr>
          <w:t xml:space="preserve">Use Cases for Media-Based AI/ML Scenarios: List and describe the use cases for media-based AI/ML scenarios, based on those defined in </w:t>
        </w:r>
        <w:r>
          <w:rPr>
            <w:lang w:val="en-US"/>
          </w:rPr>
          <w:t>[c]</w:t>
        </w:r>
        <w:r w:rsidRPr="00716E0C">
          <w:rPr>
            <w:lang w:val="en-US"/>
          </w:rPr>
          <w:t>.</w:t>
        </w:r>
      </w:ins>
    </w:p>
    <w:p w14:paraId="104DE283" w14:textId="77777777" w:rsidR="005F7EA3" w:rsidRPr="00716E0C" w:rsidRDefault="005F7EA3" w:rsidP="0019326A">
      <w:pPr>
        <w:numPr>
          <w:ilvl w:val="0"/>
          <w:numId w:val="6"/>
        </w:numPr>
        <w:jc w:val="both"/>
        <w:rPr>
          <w:ins w:id="229" w:author="Nokia" w:date="2024-09-03T18:55:00Z"/>
          <w:lang w:val="en-US"/>
        </w:rPr>
      </w:pPr>
      <w:ins w:id="230" w:author="Nokia" w:date="2024-09-03T18:55:00Z">
        <w:r w:rsidRPr="00716E0C">
          <w:rPr>
            <w:lang w:val="en-US"/>
          </w:rPr>
          <w:t>Media Service Architecture and Service Flows: Describe the media service architecture and relevant service flows for the scenarios. Identify the impacts on the architecture for each use case, including any potential gaps with existing 5G media service architectures. Also, describe the model operation configurations for each use case, including split AI/ML operations, and identify where certain AI/ML operations occur.</w:t>
        </w:r>
      </w:ins>
    </w:p>
    <w:p w14:paraId="16F76268" w14:textId="77777777" w:rsidR="005F7EA3" w:rsidRPr="00716E0C" w:rsidRDefault="005F7EA3" w:rsidP="0019326A">
      <w:pPr>
        <w:numPr>
          <w:ilvl w:val="0"/>
          <w:numId w:val="6"/>
        </w:numPr>
        <w:jc w:val="both"/>
        <w:rPr>
          <w:ins w:id="231" w:author="Nokia" w:date="2024-09-03T18:55:00Z"/>
          <w:lang w:val="en-US"/>
        </w:rPr>
      </w:pPr>
      <w:ins w:id="232" w:author="Nokia" w:date="2024-09-03T18:55:00Z">
        <w:r w:rsidRPr="00716E0C">
          <w:rPr>
            <w:lang w:val="en-US"/>
          </w:rPr>
          <w:t>Data Formats and Protocols: Identify and document the available data formats and suitable protocols for the exchange of different data components of various AI/ML models, such as model data, metadata, media data, and intermediate data necessary for such model operation configurations. Investigate the data traffic characteristics of these data components for delivery over the 5G system, including any needs and potentials for data rate reduction.</w:t>
        </w:r>
      </w:ins>
    </w:p>
    <w:p w14:paraId="2B86E6B5" w14:textId="77777777" w:rsidR="005F7EA3" w:rsidRPr="00716E0C" w:rsidRDefault="005F7EA3" w:rsidP="0019326A">
      <w:pPr>
        <w:numPr>
          <w:ilvl w:val="0"/>
          <w:numId w:val="6"/>
        </w:numPr>
        <w:jc w:val="both"/>
        <w:rPr>
          <w:ins w:id="233" w:author="Nokia" w:date="2024-09-03T18:55:00Z"/>
          <w:lang w:val="en-US"/>
        </w:rPr>
      </w:pPr>
      <w:ins w:id="234" w:author="Nokia" w:date="2024-09-03T18:55:00Z">
        <w:r w:rsidRPr="00716E0C">
          <w:rPr>
            <w:lang w:val="en-US"/>
          </w:rPr>
          <w:t xml:space="preserve">Key Performance Indicators (KPIs): Identify and study key performance indicators for such scenarios, based on the initial considerations in </w:t>
        </w:r>
        <w:r>
          <w:rPr>
            <w:lang w:val="en-US"/>
          </w:rPr>
          <w:t>[d]</w:t>
        </w:r>
        <w:r w:rsidRPr="00716E0C">
          <w:rPr>
            <w:lang w:val="en-US"/>
          </w:rPr>
          <w:t>. Emphasize the use cases, model operation configurations, and data components identified in earlier objectives, focusing on objective performance metrics considering the identified KPIs.</w:t>
        </w:r>
      </w:ins>
    </w:p>
    <w:p w14:paraId="714D66B2" w14:textId="77777777" w:rsidR="005F7EA3" w:rsidRPr="00716E0C" w:rsidRDefault="005F7EA3" w:rsidP="0019326A">
      <w:pPr>
        <w:numPr>
          <w:ilvl w:val="0"/>
          <w:numId w:val="6"/>
        </w:numPr>
        <w:jc w:val="both"/>
        <w:rPr>
          <w:ins w:id="235" w:author="Nokia" w:date="2024-09-03T18:55:00Z"/>
          <w:lang w:val="en-US"/>
        </w:rPr>
      </w:pPr>
      <w:ins w:id="236" w:author="Nokia" w:date="2024-09-03T18:55:00Z">
        <w:r w:rsidRPr="00716E0C">
          <w:rPr>
            <w:lang w:val="en-US"/>
          </w:rPr>
          <w:t>Normative Work and Collaboration: Identify potential areas for normative work as the next phase. Communicate and align with SA2 and other potential 3GPP working groups on relevant aspects related to the study.</w:t>
        </w:r>
      </w:ins>
    </w:p>
    <w:p w14:paraId="4169BCAA" w14:textId="77777777" w:rsidR="005F7EA3" w:rsidRPr="00A1285A" w:rsidRDefault="005F7EA3" w:rsidP="005F7EA3">
      <w:pPr>
        <w:pStyle w:val="berschrift3"/>
        <w:rPr>
          <w:ins w:id="237" w:author="Nokia" w:date="2024-09-03T18:55:00Z"/>
          <w:lang w:val="fr-FR"/>
        </w:rPr>
      </w:pPr>
      <w:ins w:id="238" w:author="Nokia" w:date="2024-09-03T18:55:00Z">
        <w:r w:rsidRPr="00A1285A">
          <w:rPr>
            <w:lang w:val="fr-FR"/>
          </w:rPr>
          <w:t>5.</w:t>
        </w:r>
        <w:proofErr w:type="gramStart"/>
        <w:r w:rsidRPr="00A1285A">
          <w:rPr>
            <w:lang w:val="fr-FR"/>
          </w:rPr>
          <w:t>2.K</w:t>
        </w:r>
        <w:proofErr w:type="gramEnd"/>
        <w:r w:rsidRPr="00A1285A">
          <w:rPr>
            <w:rFonts w:hint="eastAsia"/>
            <w:lang w:val="fr-FR"/>
          </w:rPr>
          <w:tab/>
        </w:r>
        <w:r w:rsidRPr="00A1285A">
          <w:rPr>
            <w:lang w:val="fr-FR"/>
          </w:rPr>
          <w:t>Rel-18 SA5 WID - AI/ML management (AIML_MGT)</w:t>
        </w:r>
      </w:ins>
    </w:p>
    <w:p w14:paraId="1077A54B" w14:textId="77777777" w:rsidR="005F7EA3" w:rsidRDefault="005F7EA3" w:rsidP="005F7EA3">
      <w:pPr>
        <w:pStyle w:val="berschrift3"/>
        <w:rPr>
          <w:ins w:id="239" w:author="Nokia" w:date="2024-09-03T18:55:00Z"/>
          <w:sz w:val="24"/>
          <w:szCs w:val="18"/>
        </w:rPr>
      </w:pPr>
      <w:ins w:id="240" w:author="Nokia" w:date="2024-09-03T18:55:00Z">
        <w:r w:rsidRPr="00DE463C">
          <w:rPr>
            <w:sz w:val="24"/>
            <w:szCs w:val="18"/>
          </w:rPr>
          <w:t>5.</w:t>
        </w:r>
        <w:proofErr w:type="gramStart"/>
        <w:r w:rsidRPr="00DE463C">
          <w:rPr>
            <w:sz w:val="24"/>
            <w:szCs w:val="18"/>
          </w:rPr>
          <w:t>2.</w:t>
        </w:r>
        <w:r>
          <w:rPr>
            <w:sz w:val="24"/>
            <w:szCs w:val="18"/>
          </w:rPr>
          <w:t>K</w:t>
        </w:r>
        <w:r w:rsidRPr="00DE463C">
          <w:rPr>
            <w:sz w:val="24"/>
            <w:szCs w:val="18"/>
          </w:rPr>
          <w:t>.</w:t>
        </w:r>
        <w:proofErr w:type="gramEnd"/>
        <w:r w:rsidRPr="00DE463C">
          <w:rPr>
            <w:sz w:val="24"/>
            <w:szCs w:val="18"/>
          </w:rPr>
          <w:t>1</w:t>
        </w:r>
        <w:r w:rsidRPr="00DE463C">
          <w:rPr>
            <w:sz w:val="24"/>
            <w:szCs w:val="18"/>
          </w:rPr>
          <w:tab/>
          <w:t>Description</w:t>
        </w:r>
      </w:ins>
    </w:p>
    <w:p w14:paraId="590CF86D" w14:textId="77777777" w:rsidR="005F7EA3" w:rsidRPr="00701F79" w:rsidRDefault="005F7EA3" w:rsidP="005F7EA3">
      <w:pPr>
        <w:jc w:val="both"/>
        <w:rPr>
          <w:ins w:id="241" w:author="Nokia" w:date="2024-09-03T18:55:00Z"/>
        </w:rPr>
      </w:pPr>
      <w:ins w:id="242" w:author="Nokia" w:date="2024-09-03T18:55:00Z">
        <w:r>
          <w:t>The objective of this work is t</w:t>
        </w:r>
        <w:r w:rsidRPr="00701F79">
          <w:t>o specify the AI/ML management capabilities, including use cases, requirements and solutions for each phase of the AI/ML operational workflow for managing the AI/ML capabilities in 5GS (i.e., management and orchestration, 5GC and NG-RAN), including</w:t>
        </w:r>
        <w:r>
          <w:t>:</w:t>
        </w:r>
      </w:ins>
    </w:p>
    <w:p w14:paraId="61A340B1" w14:textId="77777777" w:rsidR="005F7EA3" w:rsidRPr="00701F79" w:rsidRDefault="005F7EA3" w:rsidP="0019326A">
      <w:pPr>
        <w:numPr>
          <w:ilvl w:val="0"/>
          <w:numId w:val="10"/>
        </w:numPr>
        <w:jc w:val="both"/>
        <w:rPr>
          <w:ins w:id="243" w:author="Nokia" w:date="2024-09-03T18:55:00Z"/>
        </w:rPr>
      </w:pPr>
      <w:ins w:id="244" w:author="Nokia" w:date="2024-09-03T18:55:00Z">
        <w:r w:rsidRPr="00701F79">
          <w:t>Management capabilities for ML training phase, which includes control of producer-initiated ML training, data management for ML training, performance evaluation for ML training, ML entity validation, ML context management, ML entity capability discovery</w:t>
        </w:r>
        <w:r>
          <w:t xml:space="preserve"> and</w:t>
        </w:r>
        <w:r w:rsidRPr="00701F79">
          <w:t xml:space="preserve"> ML entity testing</w:t>
        </w:r>
      </w:ins>
    </w:p>
    <w:p w14:paraId="4EF5B100" w14:textId="77777777" w:rsidR="005F7EA3" w:rsidRPr="00701F79" w:rsidRDefault="005F7EA3" w:rsidP="0019326A">
      <w:pPr>
        <w:numPr>
          <w:ilvl w:val="0"/>
          <w:numId w:val="10"/>
        </w:numPr>
        <w:jc w:val="both"/>
        <w:rPr>
          <w:ins w:id="245" w:author="Nokia" w:date="2024-09-03T18:55:00Z"/>
        </w:rPr>
      </w:pPr>
      <w:ins w:id="246" w:author="Nokia" w:date="2024-09-03T18:55:00Z">
        <w:r w:rsidRPr="00701F79">
          <w:t>Management capabilities for ML deployment phase, including management of ML entity loading</w:t>
        </w:r>
      </w:ins>
    </w:p>
    <w:p w14:paraId="429419A7" w14:textId="77777777" w:rsidR="005F7EA3" w:rsidRPr="00701F79" w:rsidRDefault="005F7EA3" w:rsidP="0019326A">
      <w:pPr>
        <w:numPr>
          <w:ilvl w:val="0"/>
          <w:numId w:val="10"/>
        </w:numPr>
        <w:jc w:val="both"/>
        <w:rPr>
          <w:ins w:id="247" w:author="Nokia" w:date="2024-09-03T18:55:00Z"/>
        </w:rPr>
      </w:pPr>
      <w:ins w:id="248" w:author="Nokia" w:date="2024-09-03T18:55:00Z">
        <w:r w:rsidRPr="00701F79">
          <w:t>Management capabilities for AI/ML inference phase.</w:t>
        </w:r>
      </w:ins>
    </w:p>
    <w:p w14:paraId="46A8EE8A" w14:textId="77777777" w:rsidR="005F7EA3" w:rsidRPr="00DE463C" w:rsidRDefault="005F7EA3" w:rsidP="005F7EA3">
      <w:pPr>
        <w:jc w:val="both"/>
        <w:rPr>
          <w:ins w:id="249" w:author="Nokia" w:date="2024-09-03T18:55:00Z"/>
        </w:rPr>
      </w:pPr>
      <w:ins w:id="250" w:author="Nokia" w:date="2024-09-03T18:55:00Z">
        <w:r w:rsidRPr="00701F79">
          <w:lastRenderedPageBreak/>
          <w:t>To describe the deployment scenarios of the AI/ML management capabilities, with consideration of alignment with other relevant 3GPP WGs (e.g., RAN3, SA2) and ETSI ISG ZSM.</w:t>
        </w:r>
      </w:ins>
    </w:p>
    <w:p w14:paraId="59D3F9ED" w14:textId="77777777" w:rsidR="005F7EA3" w:rsidRPr="00A1285A" w:rsidRDefault="005F7EA3" w:rsidP="005F7EA3">
      <w:pPr>
        <w:pStyle w:val="berschrift3"/>
        <w:rPr>
          <w:ins w:id="251" w:author="Nokia" w:date="2024-09-03T18:55:00Z"/>
          <w:lang w:val="fr-FR"/>
        </w:rPr>
      </w:pPr>
      <w:ins w:id="252" w:author="Nokia" w:date="2024-09-03T18:55:00Z">
        <w:r w:rsidRPr="00A1285A">
          <w:rPr>
            <w:lang w:val="fr-FR"/>
          </w:rPr>
          <w:t>5.</w:t>
        </w:r>
        <w:proofErr w:type="gramStart"/>
        <w:r w:rsidRPr="00A1285A">
          <w:rPr>
            <w:lang w:val="fr-FR"/>
          </w:rPr>
          <w:t>2.L</w:t>
        </w:r>
        <w:proofErr w:type="gramEnd"/>
        <w:r w:rsidRPr="00A1285A">
          <w:rPr>
            <w:rFonts w:hint="eastAsia"/>
            <w:lang w:val="fr-FR"/>
          </w:rPr>
          <w:tab/>
        </w:r>
        <w:r w:rsidRPr="00A1285A">
          <w:rPr>
            <w:lang w:val="fr-FR"/>
          </w:rPr>
          <w:t>Rel-19 SA5 SID - AI/ML management - phase 2 (FS_AIML_MGT_Ph2)</w:t>
        </w:r>
      </w:ins>
    </w:p>
    <w:p w14:paraId="3427D21D" w14:textId="77777777" w:rsidR="005F7EA3" w:rsidRDefault="005F7EA3" w:rsidP="005F7EA3">
      <w:pPr>
        <w:pStyle w:val="berschrift3"/>
        <w:rPr>
          <w:ins w:id="253" w:author="Nokia" w:date="2024-09-03T18:55:00Z"/>
          <w:sz w:val="24"/>
          <w:szCs w:val="18"/>
        </w:rPr>
      </w:pPr>
      <w:ins w:id="254" w:author="Nokia" w:date="2024-09-03T18:55:00Z">
        <w:r w:rsidRPr="00DE463C">
          <w:rPr>
            <w:sz w:val="24"/>
            <w:szCs w:val="18"/>
          </w:rPr>
          <w:t>5.</w:t>
        </w:r>
        <w:proofErr w:type="gramStart"/>
        <w:r w:rsidRPr="00DE463C">
          <w:rPr>
            <w:sz w:val="24"/>
            <w:szCs w:val="18"/>
          </w:rPr>
          <w:t>2.</w:t>
        </w:r>
        <w:r>
          <w:rPr>
            <w:sz w:val="24"/>
            <w:szCs w:val="18"/>
          </w:rPr>
          <w:t>L</w:t>
        </w:r>
        <w:r w:rsidRPr="00DE463C">
          <w:rPr>
            <w:sz w:val="24"/>
            <w:szCs w:val="18"/>
          </w:rPr>
          <w:t>.</w:t>
        </w:r>
        <w:proofErr w:type="gramEnd"/>
        <w:r w:rsidRPr="00DE463C">
          <w:rPr>
            <w:sz w:val="24"/>
            <w:szCs w:val="18"/>
          </w:rPr>
          <w:t>1</w:t>
        </w:r>
        <w:r w:rsidRPr="00DE463C">
          <w:rPr>
            <w:sz w:val="24"/>
            <w:szCs w:val="18"/>
          </w:rPr>
          <w:tab/>
          <w:t>Description</w:t>
        </w:r>
      </w:ins>
    </w:p>
    <w:p w14:paraId="76B47447" w14:textId="77777777" w:rsidR="005F7EA3" w:rsidRPr="00A1285A" w:rsidRDefault="005F7EA3" w:rsidP="005F7EA3">
      <w:pPr>
        <w:jc w:val="both"/>
        <w:rPr>
          <w:ins w:id="255" w:author="Nokia" w:date="2024-09-03T18:55:00Z"/>
          <w:lang w:val="en-US"/>
        </w:rPr>
      </w:pPr>
      <w:ins w:id="256" w:author="Nokia" w:date="2024-09-03T18:55:00Z">
        <w:r w:rsidRPr="00A1285A">
          <w:rPr>
            <w:lang w:val="en-US"/>
          </w:rPr>
          <w:t>The objectives of th</w:t>
        </w:r>
        <w:r>
          <w:rPr>
            <w:lang w:val="en-US"/>
          </w:rPr>
          <w:t>is</w:t>
        </w:r>
        <w:r w:rsidRPr="00A1285A">
          <w:rPr>
            <w:lang w:val="en-US"/>
          </w:rPr>
          <w:t xml:space="preserve"> study</w:t>
        </w:r>
        <w:r>
          <w:rPr>
            <w:lang w:val="en-US"/>
          </w:rPr>
          <w:t xml:space="preserve"> item</w:t>
        </w:r>
        <w:r w:rsidRPr="00A1285A">
          <w:rPr>
            <w:lang w:val="en-US"/>
          </w:rPr>
          <w:t xml:space="preserve"> include:</w:t>
        </w:r>
      </w:ins>
    </w:p>
    <w:p w14:paraId="03DDCE85" w14:textId="77777777" w:rsidR="005F7EA3" w:rsidRPr="00A1285A" w:rsidRDefault="005F7EA3" w:rsidP="0019326A">
      <w:pPr>
        <w:numPr>
          <w:ilvl w:val="0"/>
          <w:numId w:val="7"/>
        </w:numPr>
        <w:jc w:val="both"/>
        <w:rPr>
          <w:ins w:id="257" w:author="Nokia" w:date="2024-09-03T18:55:00Z"/>
          <w:lang w:val="en-US"/>
        </w:rPr>
      </w:pPr>
      <w:ins w:id="258" w:author="Nokia" w:date="2024-09-03T18:55:00Z">
        <w:r w:rsidRPr="00A1285A">
          <w:rPr>
            <w:lang w:val="en-US"/>
          </w:rPr>
          <w:t xml:space="preserve">Continuation of AI/ML Studies: Continue the study on AI/ML emulation, AI/ML inference coordination, and ML knowledge transfer that are </w:t>
        </w:r>
        <w:proofErr w:type="spellStart"/>
        <w:r w:rsidRPr="00A1285A">
          <w:rPr>
            <w:lang w:val="en-US"/>
          </w:rPr>
          <w:t>leftover</w:t>
        </w:r>
        <w:proofErr w:type="spellEnd"/>
        <w:r w:rsidRPr="00A1285A">
          <w:rPr>
            <w:lang w:val="en-US"/>
          </w:rPr>
          <w:t xml:space="preserve"> from Rel-18.</w:t>
        </w:r>
      </w:ins>
    </w:p>
    <w:p w14:paraId="6F486834" w14:textId="77777777" w:rsidR="005F7EA3" w:rsidRPr="00A1285A" w:rsidRDefault="005F7EA3" w:rsidP="0019326A">
      <w:pPr>
        <w:numPr>
          <w:ilvl w:val="0"/>
          <w:numId w:val="7"/>
        </w:numPr>
        <w:jc w:val="both"/>
        <w:rPr>
          <w:ins w:id="259" w:author="Nokia" w:date="2024-09-03T18:55:00Z"/>
          <w:lang w:val="en-US"/>
        </w:rPr>
      </w:pPr>
      <w:ins w:id="260" w:author="Nokia" w:date="2024-09-03T18:55:00Z">
        <w:r w:rsidRPr="00A1285A">
          <w:rPr>
            <w:lang w:val="en-US"/>
          </w:rPr>
          <w:t>Management Aspects of AI/ML Functionalities Defined by Other 3GPP WGs:</w:t>
        </w:r>
      </w:ins>
    </w:p>
    <w:p w14:paraId="47D29351" w14:textId="77777777" w:rsidR="005F7EA3" w:rsidRPr="00A1285A" w:rsidRDefault="005F7EA3" w:rsidP="0019326A">
      <w:pPr>
        <w:numPr>
          <w:ilvl w:val="1"/>
          <w:numId w:val="7"/>
        </w:numPr>
        <w:jc w:val="both"/>
        <w:rPr>
          <w:ins w:id="261" w:author="Nokia" w:date="2024-09-03T18:55:00Z"/>
          <w:lang w:val="en-US"/>
        </w:rPr>
      </w:pPr>
      <w:ins w:id="262" w:author="Nokia" w:date="2024-09-03T18:55:00Z">
        <w:r w:rsidRPr="00A1285A">
          <w:rPr>
            <w:lang w:val="en-US"/>
          </w:rPr>
          <w:t>AI/ML Model Transfer in 5GS: Study the management aspects (LCM, CM, and PM) of AI/ML model transfer in 5GS, as defined in SA1.</w:t>
        </w:r>
      </w:ins>
    </w:p>
    <w:p w14:paraId="746A7126" w14:textId="77777777" w:rsidR="005F7EA3" w:rsidRPr="00A1285A" w:rsidRDefault="005F7EA3" w:rsidP="0019326A">
      <w:pPr>
        <w:numPr>
          <w:ilvl w:val="1"/>
          <w:numId w:val="7"/>
        </w:numPr>
        <w:jc w:val="both"/>
        <w:rPr>
          <w:ins w:id="263" w:author="Nokia" w:date="2024-09-03T18:55:00Z"/>
          <w:lang w:val="en-US"/>
        </w:rPr>
      </w:pPr>
      <w:ins w:id="264" w:author="Nokia" w:date="2024-09-03T18:55:00Z">
        <w:r w:rsidRPr="00A1285A">
          <w:rPr>
            <w:lang w:val="en-US"/>
          </w:rPr>
          <w:t>5GS Support for AI/ML-Based Services: Investigate the management aspects of 5GS support for AI/ML-based services, as defined in SA2.</w:t>
        </w:r>
      </w:ins>
    </w:p>
    <w:p w14:paraId="3283C022" w14:textId="77777777" w:rsidR="005F7EA3" w:rsidRPr="00A1285A" w:rsidRDefault="005F7EA3" w:rsidP="0019326A">
      <w:pPr>
        <w:numPr>
          <w:ilvl w:val="1"/>
          <w:numId w:val="7"/>
        </w:numPr>
        <w:jc w:val="both"/>
        <w:rPr>
          <w:ins w:id="265" w:author="Nokia" w:date="2024-09-03T18:55:00Z"/>
          <w:lang w:val="en-US"/>
        </w:rPr>
      </w:pPr>
      <w:ins w:id="266" w:author="Nokia" w:date="2024-09-03T18:55:00Z">
        <w:r w:rsidRPr="00A1285A">
          <w:rPr>
            <w:lang w:val="en-US"/>
          </w:rPr>
          <w:t>Support for AI/ML Services at Application Enablement Layer: Examine the management aspects of support for AI/ML services at the application enablement layer, as defined in SA6.</w:t>
        </w:r>
      </w:ins>
    </w:p>
    <w:p w14:paraId="036E9F9D" w14:textId="77777777" w:rsidR="005F7EA3" w:rsidRPr="00A1285A" w:rsidRDefault="005F7EA3" w:rsidP="0019326A">
      <w:pPr>
        <w:numPr>
          <w:ilvl w:val="0"/>
          <w:numId w:val="7"/>
        </w:numPr>
        <w:jc w:val="both"/>
        <w:rPr>
          <w:ins w:id="267" w:author="Nokia" w:date="2024-09-03T18:55:00Z"/>
          <w:lang w:val="en-US"/>
        </w:rPr>
      </w:pPr>
      <w:ins w:id="268" w:author="Nokia" w:date="2024-09-03T18:55:00Z">
        <w:r w:rsidRPr="00A1285A">
          <w:rPr>
            <w:lang w:val="en-US"/>
          </w:rPr>
          <w:t>Management Aspects of AI/ML Functionalities Defined by 3GPP SA5 WG:</w:t>
        </w:r>
      </w:ins>
    </w:p>
    <w:p w14:paraId="45EDF38C" w14:textId="77777777" w:rsidR="005F7EA3" w:rsidRPr="00A1285A" w:rsidRDefault="005F7EA3" w:rsidP="0019326A">
      <w:pPr>
        <w:numPr>
          <w:ilvl w:val="1"/>
          <w:numId w:val="7"/>
        </w:numPr>
        <w:jc w:val="both"/>
        <w:rPr>
          <w:ins w:id="269" w:author="Nokia" w:date="2024-09-03T18:55:00Z"/>
          <w:lang w:val="en-US"/>
        </w:rPr>
      </w:pPr>
      <w:ins w:id="270" w:author="Nokia" w:date="2024-09-03T18:55:00Z">
        <w:r w:rsidRPr="00A1285A">
          <w:rPr>
            <w:lang w:val="en-US"/>
          </w:rPr>
          <w:t>Management Data Analytics (MDA) Phase 3: Study the management aspects (LCM, CM, and PM) of AI/ML functionalities defined by 3GPP SA5 WG, including MDA phase 3.</w:t>
        </w:r>
      </w:ins>
    </w:p>
    <w:p w14:paraId="54A50D76" w14:textId="77777777" w:rsidR="005F7EA3" w:rsidRPr="00A1285A" w:rsidRDefault="005F7EA3" w:rsidP="0019326A">
      <w:pPr>
        <w:numPr>
          <w:ilvl w:val="0"/>
          <w:numId w:val="7"/>
        </w:numPr>
        <w:jc w:val="both"/>
        <w:rPr>
          <w:ins w:id="271" w:author="Nokia" w:date="2024-09-03T18:55:00Z"/>
          <w:lang w:val="en-US"/>
        </w:rPr>
      </w:pPr>
      <w:ins w:id="272" w:author="Nokia" w:date="2024-09-03T18:55:00Z">
        <w:r w:rsidRPr="00A1285A">
          <w:rPr>
            <w:lang w:val="en-US"/>
          </w:rPr>
          <w:t>AI/ML Management and Operation Capabilities: Investigate the AI/ML management and operation capabilities to support different types of AI/ML technologies needed for AI/ML in 5GS, such as Federated Learning, Reinforcement Learning, Online and Offline Training, Distributed Learning, and Generative AI.</w:t>
        </w:r>
      </w:ins>
    </w:p>
    <w:p w14:paraId="5B024C45" w14:textId="77777777" w:rsidR="005F7EA3" w:rsidRPr="003D1582" w:rsidRDefault="005F7EA3" w:rsidP="0019326A">
      <w:pPr>
        <w:numPr>
          <w:ilvl w:val="0"/>
          <w:numId w:val="7"/>
        </w:numPr>
        <w:jc w:val="both"/>
        <w:rPr>
          <w:ins w:id="273" w:author="Nokia" w:date="2024-09-03T18:55:00Z"/>
          <w:lang w:val="en-US"/>
        </w:rPr>
      </w:pPr>
      <w:ins w:id="274" w:author="Nokia" w:date="2024-09-03T18:55:00Z">
        <w:r w:rsidRPr="00A1285A">
          <w:rPr>
            <w:lang w:val="en-US"/>
          </w:rPr>
          <w:t>Sustainability Aspects of AI/ML</w:t>
        </w:r>
        <w:r w:rsidRPr="003D1582">
          <w:rPr>
            <w:lang w:val="en-US"/>
          </w:rPr>
          <w:t>:</w:t>
        </w:r>
      </w:ins>
    </w:p>
    <w:p w14:paraId="0234DC32" w14:textId="77777777" w:rsidR="005F7EA3" w:rsidRPr="003D1582" w:rsidRDefault="005F7EA3" w:rsidP="0019326A">
      <w:pPr>
        <w:numPr>
          <w:ilvl w:val="1"/>
          <w:numId w:val="7"/>
        </w:numPr>
        <w:jc w:val="both"/>
        <w:rPr>
          <w:ins w:id="275" w:author="Nokia" w:date="2024-09-03T18:55:00Z"/>
          <w:lang w:val="en-US"/>
        </w:rPr>
      </w:pPr>
      <w:ins w:id="276" w:author="Nokia" w:date="2024-09-03T18:55:00Z">
        <w:r w:rsidRPr="003D1582">
          <w:rPr>
            <w:lang w:val="en-US"/>
          </w:rPr>
          <w:t>Energy Consumption/Efficiency Impacts: Evaluate the energy consumption and efficiency impacts associated with AI/ML solutions for all operational phases (training, emulation, deployment, inference).</w:t>
        </w:r>
      </w:ins>
    </w:p>
    <w:p w14:paraId="40F01792" w14:textId="77777777" w:rsidR="005F7EA3" w:rsidRPr="003D1582" w:rsidRDefault="005F7EA3" w:rsidP="0019326A">
      <w:pPr>
        <w:numPr>
          <w:ilvl w:val="0"/>
          <w:numId w:val="7"/>
        </w:numPr>
        <w:jc w:val="both"/>
        <w:rPr>
          <w:ins w:id="277" w:author="Nokia" w:date="2024-09-03T18:55:00Z"/>
          <w:lang w:val="en-US"/>
        </w:rPr>
      </w:pPr>
      <w:ins w:id="278" w:author="Nokia" w:date="2024-09-03T18:55:00Z">
        <w:r w:rsidRPr="003D1582">
          <w:rPr>
            <w:lang w:val="en-US"/>
          </w:rPr>
          <w:t>Trustworthiness Aspects Related to AI/ML Functionalities in 5GS:</w:t>
        </w:r>
      </w:ins>
    </w:p>
    <w:p w14:paraId="55C518BA" w14:textId="77777777" w:rsidR="005F7EA3" w:rsidRDefault="005F7EA3" w:rsidP="0019326A">
      <w:pPr>
        <w:numPr>
          <w:ilvl w:val="1"/>
          <w:numId w:val="7"/>
        </w:numPr>
        <w:jc w:val="both"/>
        <w:rPr>
          <w:ins w:id="279" w:author="Nokia" w:date="2024-09-03T19:12:00Z"/>
          <w:lang w:val="en-US"/>
        </w:rPr>
      </w:pPr>
      <w:ins w:id="280" w:author="Nokia" w:date="2024-09-03T18:55:00Z">
        <w:r w:rsidRPr="003D1582">
          <w:rPr>
            <w:lang w:val="en-US"/>
          </w:rPr>
          <w:t>Concept of Trustworthiness: Further study the concept of trustworthiness for AI/ML in the context of OAM.</w:t>
        </w:r>
      </w:ins>
    </w:p>
    <w:p w14:paraId="05527C81" w14:textId="77777777" w:rsidR="005F7EA3" w:rsidRPr="003D1582" w:rsidRDefault="005F7EA3" w:rsidP="0019326A">
      <w:pPr>
        <w:numPr>
          <w:ilvl w:val="1"/>
          <w:numId w:val="7"/>
        </w:numPr>
        <w:jc w:val="both"/>
        <w:rPr>
          <w:ins w:id="281" w:author="Nokia" w:date="2024-09-03T18:55:00Z"/>
          <w:lang w:val="en-US"/>
        </w:rPr>
      </w:pPr>
      <w:ins w:id="282" w:author="Nokia" w:date="2024-09-03T18:55:00Z">
        <w:r w:rsidRPr="003D1582">
          <w:rPr>
            <w:lang w:val="en-US"/>
          </w:rPr>
          <w:t>Data for Trustworthiness Indicators: Identify and analyze data (e.g., measurements, events) to support the calculation of trustworthiness indicators.</w:t>
        </w:r>
      </w:ins>
    </w:p>
    <w:p w14:paraId="487F07AD" w14:textId="77777777" w:rsidR="005F7EA3" w:rsidRDefault="005F7EA3" w:rsidP="005F7EA3">
      <w:pPr>
        <w:pStyle w:val="berschrift3"/>
        <w:rPr>
          <w:ins w:id="283" w:author="Nokia" w:date="2024-09-03T18:55:00Z"/>
        </w:rPr>
      </w:pPr>
      <w:ins w:id="284" w:author="Nokia" w:date="2024-09-03T18:55:00Z">
        <w:r>
          <w:t>5</w:t>
        </w:r>
        <w:r w:rsidRPr="00822E86">
          <w:t>.</w:t>
        </w:r>
        <w:r>
          <w:t>2</w:t>
        </w:r>
        <w:r w:rsidRPr="00822E86">
          <w:t>.</w:t>
        </w:r>
        <w:r>
          <w:t>M</w:t>
        </w:r>
        <w:r w:rsidRPr="00822E86">
          <w:rPr>
            <w:rFonts w:hint="eastAsia"/>
          </w:rPr>
          <w:tab/>
        </w:r>
        <w:r>
          <w:t>Rel-19 SA6 SID - A</w:t>
        </w:r>
        <w:r w:rsidRPr="00187B1E">
          <w:t>pplication layer support for AI/ML services</w:t>
        </w:r>
        <w:r>
          <w:t xml:space="preserve"> (FS_AIMLAPP)</w:t>
        </w:r>
      </w:ins>
    </w:p>
    <w:p w14:paraId="4C565522" w14:textId="77777777" w:rsidR="005F7EA3" w:rsidRDefault="005F7EA3" w:rsidP="005F7EA3">
      <w:pPr>
        <w:pStyle w:val="berschrift3"/>
        <w:rPr>
          <w:ins w:id="285" w:author="Nokia" w:date="2024-09-03T18:55:00Z"/>
          <w:sz w:val="24"/>
          <w:szCs w:val="18"/>
        </w:rPr>
      </w:pPr>
      <w:ins w:id="286" w:author="Nokia" w:date="2024-09-03T18:55:00Z">
        <w:r w:rsidRPr="00DE463C">
          <w:rPr>
            <w:sz w:val="24"/>
            <w:szCs w:val="18"/>
          </w:rPr>
          <w:t>5.</w:t>
        </w:r>
        <w:proofErr w:type="gramStart"/>
        <w:r w:rsidRPr="00DE463C">
          <w:rPr>
            <w:sz w:val="24"/>
            <w:szCs w:val="18"/>
          </w:rPr>
          <w:t>2.</w:t>
        </w:r>
        <w:r>
          <w:rPr>
            <w:sz w:val="24"/>
            <w:szCs w:val="18"/>
          </w:rPr>
          <w:t>M</w:t>
        </w:r>
        <w:r w:rsidRPr="00DE463C">
          <w:rPr>
            <w:sz w:val="24"/>
            <w:szCs w:val="18"/>
          </w:rPr>
          <w:t>.</w:t>
        </w:r>
        <w:proofErr w:type="gramEnd"/>
        <w:r w:rsidRPr="00DE463C">
          <w:rPr>
            <w:sz w:val="24"/>
            <w:szCs w:val="18"/>
          </w:rPr>
          <w:t>1</w:t>
        </w:r>
        <w:r w:rsidRPr="00DE463C">
          <w:rPr>
            <w:sz w:val="24"/>
            <w:szCs w:val="18"/>
          </w:rPr>
          <w:tab/>
          <w:t>Description</w:t>
        </w:r>
      </w:ins>
    </w:p>
    <w:p w14:paraId="270CD8AA" w14:textId="77777777" w:rsidR="005F7EA3" w:rsidRPr="003D1582" w:rsidRDefault="005F7EA3" w:rsidP="005F7EA3">
      <w:pPr>
        <w:jc w:val="both"/>
        <w:rPr>
          <w:ins w:id="287" w:author="Nokia" w:date="2024-09-03T18:55:00Z"/>
          <w:lang w:val="en-US"/>
        </w:rPr>
      </w:pPr>
      <w:ins w:id="288" w:author="Nokia" w:date="2024-09-03T18:55:00Z">
        <w:r w:rsidRPr="003D1582">
          <w:rPr>
            <w:lang w:val="en-US"/>
          </w:rPr>
          <w:t>The objective of th</w:t>
        </w:r>
        <w:r>
          <w:rPr>
            <w:lang w:val="en-US"/>
          </w:rPr>
          <w:t xml:space="preserve">is </w:t>
        </w:r>
        <w:r w:rsidRPr="003D1582">
          <w:rPr>
            <w:lang w:val="en-US"/>
          </w:rPr>
          <w:t>study is to enable support for AI/ML services at the application enablement layer. This includes the following:</w:t>
        </w:r>
      </w:ins>
    </w:p>
    <w:p w14:paraId="32E0A708" w14:textId="77777777" w:rsidR="005F7EA3" w:rsidRPr="003D1582" w:rsidRDefault="005F7EA3" w:rsidP="0019326A">
      <w:pPr>
        <w:numPr>
          <w:ilvl w:val="0"/>
          <w:numId w:val="8"/>
        </w:numPr>
        <w:jc w:val="both"/>
        <w:rPr>
          <w:ins w:id="289" w:author="Nokia" w:date="2024-09-03T18:55:00Z"/>
          <w:lang w:val="en-US"/>
        </w:rPr>
      </w:pPr>
      <w:ins w:id="290" w:author="Nokia" w:date="2024-09-03T18:55:00Z">
        <w:r w:rsidRPr="003D1582">
          <w:rPr>
            <w:lang w:val="en-US"/>
          </w:rPr>
          <w:t xml:space="preserve">Analysis of Rel-18 and Rel-19 Requirements: Analyze the requirements in </w:t>
        </w:r>
        <w:r>
          <w:rPr>
            <w:lang w:val="en-US"/>
          </w:rPr>
          <w:t>[d]</w:t>
        </w:r>
        <w:r w:rsidRPr="003D1582">
          <w:rPr>
            <w:lang w:val="en-US"/>
          </w:rPr>
          <w:t xml:space="preserve"> related to AI/ML model distribution, transfer, and training. Identify key issues and develop corresponding architectural requirements at the application enablement layer, along with potential enhancements to the application layer architecture.</w:t>
        </w:r>
      </w:ins>
    </w:p>
    <w:p w14:paraId="6F74BD5D" w14:textId="77777777" w:rsidR="005F7EA3" w:rsidRPr="003D1582" w:rsidRDefault="005F7EA3" w:rsidP="0019326A">
      <w:pPr>
        <w:numPr>
          <w:ilvl w:val="0"/>
          <w:numId w:val="8"/>
        </w:numPr>
        <w:jc w:val="both"/>
        <w:rPr>
          <w:ins w:id="291" w:author="Nokia" w:date="2024-09-03T18:55:00Z"/>
          <w:lang w:val="en-US"/>
        </w:rPr>
      </w:pPr>
      <w:ins w:id="292" w:author="Nokia" w:date="2024-09-03T18:55:00Z">
        <w:r w:rsidRPr="003D1582">
          <w:rPr>
            <w:lang w:val="en-US"/>
          </w:rPr>
          <w:t>Architectural and Functional Implications: Study the architectural and functional implications on existing SA6 application enablers (e.g., ADAES, other SEAL services, EDGEAPP) for supporting AI/ML lifecycle operations. This includes operations such as data collection, data preparation, training, inference, and federated learning for ML models used in ADAE layer analytics.</w:t>
        </w:r>
      </w:ins>
    </w:p>
    <w:p w14:paraId="6C91825B" w14:textId="77777777" w:rsidR="005F7EA3" w:rsidRPr="003D1582" w:rsidRDefault="005F7EA3" w:rsidP="0019326A">
      <w:pPr>
        <w:numPr>
          <w:ilvl w:val="0"/>
          <w:numId w:val="8"/>
        </w:numPr>
        <w:jc w:val="both"/>
        <w:rPr>
          <w:ins w:id="293" w:author="Nokia" w:date="2024-09-03T18:55:00Z"/>
          <w:lang w:val="en-US"/>
        </w:rPr>
      </w:pPr>
      <w:ins w:id="294" w:author="Nokia" w:date="2024-09-03T18:55:00Z">
        <w:r w:rsidRPr="003D1582">
          <w:rPr>
            <w:lang w:val="en-US"/>
          </w:rPr>
          <w:t>Potential Solutions and APIs: Identify potential solutions, including information flows and developer-friendly application enablement APIs, to satisfy the architectural requirements and enhancements identified in the previous points.</w:t>
        </w:r>
      </w:ins>
    </w:p>
    <w:p w14:paraId="2542DAB7" w14:textId="77777777" w:rsidR="005F7EA3" w:rsidRPr="003D1582" w:rsidRDefault="005F7EA3" w:rsidP="0019326A">
      <w:pPr>
        <w:numPr>
          <w:ilvl w:val="0"/>
          <w:numId w:val="8"/>
        </w:numPr>
        <w:jc w:val="both"/>
        <w:rPr>
          <w:ins w:id="295" w:author="Nokia" w:date="2024-09-03T18:55:00Z"/>
          <w:lang w:val="en-US"/>
        </w:rPr>
      </w:pPr>
      <w:ins w:id="296" w:author="Nokia" w:date="2024-09-03T18:55:00Z">
        <w:r w:rsidRPr="003D1582">
          <w:rPr>
            <w:lang w:val="en-US"/>
          </w:rPr>
          <w:lastRenderedPageBreak/>
          <w:t>Impact on Deployments and Business Models: Investigate the possible impacts of application layer support for AI/ML services on different deployments and business models.</w:t>
        </w:r>
      </w:ins>
    </w:p>
    <w:p w14:paraId="10CD697D" w14:textId="77777777" w:rsidR="005F7EA3" w:rsidRDefault="005F7EA3" w:rsidP="005F7EA3">
      <w:pPr>
        <w:pStyle w:val="berschrift3"/>
        <w:rPr>
          <w:ins w:id="297" w:author="Nokia" w:date="2024-09-03T18:55:00Z"/>
        </w:rPr>
      </w:pPr>
      <w:ins w:id="298" w:author="Nokia" w:date="2024-09-03T18:55:00Z">
        <w:r>
          <w:t>5</w:t>
        </w:r>
        <w:r w:rsidRPr="00822E86">
          <w:t>.</w:t>
        </w:r>
        <w:r>
          <w:t>2</w:t>
        </w:r>
        <w:r w:rsidRPr="00822E86">
          <w:t>.</w:t>
        </w:r>
        <w:r>
          <w:t>M</w:t>
        </w:r>
        <w:r w:rsidRPr="00822E86">
          <w:rPr>
            <w:rFonts w:hint="eastAsia"/>
          </w:rPr>
          <w:tab/>
        </w:r>
        <w:r>
          <w:t>Rel-19 SA6 WID - A</w:t>
        </w:r>
        <w:r w:rsidRPr="000E30F2">
          <w:t>pplication enablement for AI/ML services</w:t>
        </w:r>
        <w:r>
          <w:t xml:space="preserve"> (</w:t>
        </w:r>
        <w:proofErr w:type="spellStart"/>
        <w:r>
          <w:t>AIML_App</w:t>
        </w:r>
        <w:proofErr w:type="spellEnd"/>
        <w:r>
          <w:t>)</w:t>
        </w:r>
      </w:ins>
    </w:p>
    <w:p w14:paraId="33548D12" w14:textId="77777777" w:rsidR="005F7EA3" w:rsidRDefault="005F7EA3" w:rsidP="005F7EA3">
      <w:pPr>
        <w:pStyle w:val="berschrift3"/>
        <w:rPr>
          <w:ins w:id="299" w:author="Nokia" w:date="2024-09-03T18:55:00Z"/>
          <w:sz w:val="24"/>
          <w:szCs w:val="18"/>
        </w:rPr>
      </w:pPr>
      <w:ins w:id="300" w:author="Nokia" w:date="2024-09-03T18:55:00Z">
        <w:r w:rsidRPr="00DE463C">
          <w:rPr>
            <w:sz w:val="24"/>
            <w:szCs w:val="18"/>
          </w:rPr>
          <w:t>5.</w:t>
        </w:r>
        <w:proofErr w:type="gramStart"/>
        <w:r w:rsidRPr="00DE463C">
          <w:rPr>
            <w:sz w:val="24"/>
            <w:szCs w:val="18"/>
          </w:rPr>
          <w:t>2.</w:t>
        </w:r>
        <w:r>
          <w:rPr>
            <w:sz w:val="24"/>
            <w:szCs w:val="18"/>
          </w:rPr>
          <w:t>M</w:t>
        </w:r>
        <w:r w:rsidRPr="00DE463C">
          <w:rPr>
            <w:sz w:val="24"/>
            <w:szCs w:val="18"/>
          </w:rPr>
          <w:t>.</w:t>
        </w:r>
        <w:proofErr w:type="gramEnd"/>
        <w:r w:rsidRPr="00DE463C">
          <w:rPr>
            <w:sz w:val="24"/>
            <w:szCs w:val="18"/>
          </w:rPr>
          <w:t>1</w:t>
        </w:r>
        <w:r w:rsidRPr="00DE463C">
          <w:rPr>
            <w:sz w:val="24"/>
            <w:szCs w:val="18"/>
          </w:rPr>
          <w:tab/>
          <w:t>Description</w:t>
        </w:r>
      </w:ins>
    </w:p>
    <w:p w14:paraId="4DB4A8E8" w14:textId="77777777" w:rsidR="005F7EA3" w:rsidRPr="00187B1E" w:rsidRDefault="005F7EA3" w:rsidP="005F7EA3">
      <w:pPr>
        <w:rPr>
          <w:ins w:id="301" w:author="Nokia" w:date="2024-09-03T18:55:00Z"/>
          <w:lang w:val="en-US"/>
        </w:rPr>
      </w:pPr>
      <w:ins w:id="302" w:author="Nokia" w:date="2024-09-03T18:55:00Z">
        <w:r w:rsidRPr="00187B1E">
          <w:t>The objectives of this work include the following</w:t>
        </w:r>
        <w:r w:rsidRPr="00187B1E">
          <w:rPr>
            <w:lang w:val="en-US"/>
          </w:rPr>
          <w:t>:</w:t>
        </w:r>
      </w:ins>
    </w:p>
    <w:p w14:paraId="26C09D0E" w14:textId="77777777" w:rsidR="005F7EA3" w:rsidRPr="00187B1E" w:rsidRDefault="005F7EA3" w:rsidP="005F7EA3">
      <w:pPr>
        <w:rPr>
          <w:ins w:id="303" w:author="Nokia" w:date="2024-09-03T18:55:00Z"/>
          <w:lang w:val="en-US"/>
        </w:rPr>
      </w:pPr>
      <w:ins w:id="304" w:author="Nokia" w:date="2024-09-03T18:55:00Z">
        <w:r w:rsidRPr="00187B1E">
          <w:rPr>
            <w:lang w:val="en-US"/>
          </w:rPr>
          <w:t xml:space="preserve">Develop Stage 2 normative technical specification for </w:t>
        </w:r>
        <w:r w:rsidRPr="00187B1E">
          <w:t>AIML enablement</w:t>
        </w:r>
        <w:r w:rsidRPr="00187B1E">
          <w:rPr>
            <w:lang w:val="en-US"/>
          </w:rPr>
          <w:t xml:space="preserve"> service as a new SEAL service, based on the key issues, architecture, solutions, and conclusions captured in </w:t>
        </w:r>
        <w:r>
          <w:rPr>
            <w:lang w:val="en-US"/>
          </w:rPr>
          <w:t>[e]</w:t>
        </w:r>
        <w:r w:rsidRPr="00187B1E">
          <w:rPr>
            <w:lang w:val="en-US"/>
          </w:rPr>
          <w:t>. The Stage 2 normative technical specification will include the following aspects:</w:t>
        </w:r>
      </w:ins>
    </w:p>
    <w:p w14:paraId="4655F495" w14:textId="77777777" w:rsidR="005F7EA3" w:rsidRDefault="005F7EA3" w:rsidP="005F7EA3">
      <w:pPr>
        <w:pStyle w:val="B1"/>
        <w:rPr>
          <w:ins w:id="305" w:author="Nokia" w:date="2024-09-03T19:22:00Z"/>
          <w:lang w:val="en-US"/>
        </w:rPr>
      </w:pPr>
      <w:ins w:id="306" w:author="Nokia" w:date="2024-09-03T19:22:00Z">
        <w:r w:rsidRPr="000F6DB8">
          <w:rPr>
            <w:lang w:val="en-US"/>
          </w:rPr>
          <w:t xml:space="preserve"> </w:t>
        </w:r>
        <w:r>
          <w:rPr>
            <w:lang w:val="en-US"/>
          </w:rPr>
          <w:t>-</w:t>
        </w:r>
        <w:r>
          <w:rPr>
            <w:lang w:val="en-US"/>
          </w:rPr>
          <w:tab/>
        </w:r>
      </w:ins>
      <w:ins w:id="307" w:author="Nokia" w:date="2024-09-03T18:55:00Z">
        <w:r w:rsidRPr="000F6DB8">
          <w:rPr>
            <w:lang w:val="en-US"/>
          </w:rPr>
          <w:t xml:space="preserve">Architecture requirements, deployment models and application architecture for AIML </w:t>
        </w:r>
        <w:r w:rsidRPr="00187B1E">
          <w:t xml:space="preserve">service </w:t>
        </w:r>
        <w:r w:rsidRPr="000F6DB8">
          <w:rPr>
            <w:lang w:val="en-US"/>
          </w:rPr>
          <w:t>enablement over 3GPP networks.</w:t>
        </w:r>
      </w:ins>
    </w:p>
    <w:p w14:paraId="6A94D171" w14:textId="77777777" w:rsidR="005F7EA3" w:rsidRPr="000F6DB8" w:rsidRDefault="005F7EA3" w:rsidP="005F7EA3">
      <w:pPr>
        <w:pStyle w:val="B1"/>
        <w:rPr>
          <w:ins w:id="308" w:author="Nokia" w:date="2024-09-03T18:55:00Z"/>
          <w:lang w:val="en-US"/>
        </w:rPr>
      </w:pPr>
      <w:ins w:id="309" w:author="Nokia" w:date="2024-09-03T19:22:00Z">
        <w:r>
          <w:rPr>
            <w:lang w:val="en-US"/>
          </w:rPr>
          <w:t>-</w:t>
        </w:r>
        <w:r>
          <w:rPr>
            <w:lang w:val="en-US"/>
          </w:rPr>
          <w:tab/>
        </w:r>
      </w:ins>
      <w:ins w:id="310" w:author="Nokia" w:date="2024-09-03T18:55:00Z">
        <w:r w:rsidRPr="000F6DB8">
          <w:rPr>
            <w:lang w:val="en-US"/>
          </w:rPr>
          <w:t xml:space="preserve">Procedures, information flows and APIs supporting concluded solutions related to </w:t>
        </w:r>
        <w:r w:rsidRPr="00187B1E">
          <w:t>AIML enablement</w:t>
        </w:r>
        <w:r w:rsidRPr="000F6DB8">
          <w:rPr>
            <w:lang w:val="en-US"/>
          </w:rPr>
          <w:t xml:space="preserve"> capabilities for AI/ML, FL (e.g., Vertical FL among VAL UEs, Horizontal FL), Transfer Learning. Such capabilities include:</w:t>
        </w:r>
      </w:ins>
    </w:p>
    <w:p w14:paraId="6A33C9AB" w14:textId="77777777" w:rsidR="005F7EA3" w:rsidRPr="00187B1E" w:rsidRDefault="005F7EA3" w:rsidP="0019326A">
      <w:pPr>
        <w:numPr>
          <w:ilvl w:val="0"/>
          <w:numId w:val="9"/>
        </w:numPr>
        <w:rPr>
          <w:ins w:id="311" w:author="Nokia" w:date="2024-09-03T18:55:00Z"/>
          <w:lang w:val="en-US"/>
        </w:rPr>
      </w:pPr>
      <w:ins w:id="312" w:author="Nokia" w:date="2024-09-03T18:55:00Z">
        <w:r w:rsidRPr="00187B1E">
          <w:rPr>
            <w:lang w:val="en-US"/>
          </w:rPr>
          <w:t>Support AIML client management (e.g., registration, discovery) and selection.</w:t>
        </w:r>
      </w:ins>
    </w:p>
    <w:p w14:paraId="5FCC9B5B" w14:textId="77777777" w:rsidR="005F7EA3" w:rsidRPr="00187B1E" w:rsidRDefault="005F7EA3" w:rsidP="0019326A">
      <w:pPr>
        <w:numPr>
          <w:ilvl w:val="0"/>
          <w:numId w:val="9"/>
        </w:numPr>
        <w:rPr>
          <w:ins w:id="313" w:author="Nokia" w:date="2024-09-03T18:55:00Z"/>
          <w:lang w:val="en-US"/>
        </w:rPr>
      </w:pPr>
      <w:ins w:id="314" w:author="Nokia" w:date="2024-09-03T18:55:00Z">
        <w:r w:rsidRPr="00187B1E">
          <w:rPr>
            <w:lang w:val="en-US"/>
          </w:rPr>
          <w:t>Support AIML service lifecycle management aspects (e.g., training, inference, data management).</w:t>
        </w:r>
      </w:ins>
    </w:p>
    <w:p w14:paraId="4770E406" w14:textId="77777777" w:rsidR="005F7EA3" w:rsidRPr="00187B1E" w:rsidRDefault="005F7EA3" w:rsidP="0019326A">
      <w:pPr>
        <w:numPr>
          <w:ilvl w:val="0"/>
          <w:numId w:val="9"/>
        </w:numPr>
        <w:rPr>
          <w:ins w:id="315" w:author="Nokia" w:date="2024-09-03T18:55:00Z"/>
          <w:lang w:val="en-US"/>
        </w:rPr>
      </w:pPr>
      <w:ins w:id="316" w:author="Nokia" w:date="2024-09-03T18:55:00Z">
        <w:r w:rsidRPr="00187B1E">
          <w:rPr>
            <w:lang w:val="en-US"/>
          </w:rPr>
          <w:t>Support AIML operation split and ML model distribution operations.</w:t>
        </w:r>
      </w:ins>
    </w:p>
    <w:p w14:paraId="50E89E95" w14:textId="77777777" w:rsidR="005F7EA3" w:rsidRPr="00187B1E" w:rsidRDefault="005F7EA3" w:rsidP="0019326A">
      <w:pPr>
        <w:numPr>
          <w:ilvl w:val="0"/>
          <w:numId w:val="9"/>
        </w:numPr>
        <w:rPr>
          <w:ins w:id="317" w:author="Nokia" w:date="2024-09-03T18:55:00Z"/>
          <w:lang w:val="en-US"/>
        </w:rPr>
      </w:pPr>
      <w:ins w:id="318" w:author="Nokia" w:date="2024-09-03T18:55:00Z">
        <w:r w:rsidRPr="00187B1E">
          <w:rPr>
            <w:lang w:val="en-US"/>
          </w:rPr>
          <w:t xml:space="preserve">Support AIML operations in edge / distributed deployments. </w:t>
        </w:r>
      </w:ins>
    </w:p>
    <w:p w14:paraId="0718A342" w14:textId="77777777" w:rsidR="005F7EA3" w:rsidRPr="00187B1E" w:rsidRDefault="005F7EA3" w:rsidP="005F7EA3">
      <w:pPr>
        <w:pStyle w:val="B1"/>
        <w:rPr>
          <w:ins w:id="319" w:author="Nokia" w:date="2024-09-03T18:55:00Z"/>
          <w:lang w:val="en-US"/>
        </w:rPr>
      </w:pPr>
      <w:ins w:id="320" w:author="Nokia" w:date="2024-09-03T19:23:00Z">
        <w:r w:rsidRPr="000F6DB8">
          <w:rPr>
            <w:lang w:val="en-US"/>
          </w:rPr>
          <w:t>-</w:t>
        </w:r>
        <w:r>
          <w:rPr>
            <w:lang w:val="en-US"/>
          </w:rPr>
          <w:tab/>
        </w:r>
      </w:ins>
      <w:ins w:id="321" w:author="Nokia" w:date="2024-09-03T18:55:00Z">
        <w:r w:rsidRPr="00187B1E">
          <w:rPr>
            <w:lang w:val="en-US"/>
          </w:rPr>
          <w:t>Procedures information flows and APIs supporting concluded solutions for application layer support capabilities related to new ADAE analytics services. Such new analytics services include:</w:t>
        </w:r>
      </w:ins>
    </w:p>
    <w:p w14:paraId="573BC862" w14:textId="77777777" w:rsidR="005F7EA3" w:rsidRDefault="005F7EA3" w:rsidP="0019326A">
      <w:pPr>
        <w:numPr>
          <w:ilvl w:val="0"/>
          <w:numId w:val="9"/>
        </w:numPr>
        <w:rPr>
          <w:ins w:id="322" w:author="Nokia" w:date="2024-09-03T19:24:00Z"/>
          <w:lang w:val="en-US"/>
        </w:rPr>
      </w:pPr>
      <w:ins w:id="323" w:author="Nokia" w:date="2024-09-03T18:55:00Z">
        <w:r w:rsidRPr="000F6DB8">
          <w:rPr>
            <w:lang w:val="en-US"/>
          </w:rPr>
          <w:t>DN Energy Analytics.</w:t>
        </w:r>
      </w:ins>
    </w:p>
    <w:p w14:paraId="2B83344A" w14:textId="77777777" w:rsidR="005F7EA3" w:rsidRPr="000F6DB8" w:rsidRDefault="005F7EA3" w:rsidP="0019326A">
      <w:pPr>
        <w:numPr>
          <w:ilvl w:val="0"/>
          <w:numId w:val="9"/>
        </w:numPr>
        <w:rPr>
          <w:ins w:id="324" w:author="Nokia" w:date="2024-09-03T18:55:00Z"/>
          <w:lang w:val="en-US"/>
        </w:rPr>
      </w:pPr>
      <w:ins w:id="325" w:author="Nokia" w:date="2024-09-03T18:55:00Z">
        <w:r w:rsidRPr="000F6DB8">
          <w:rPr>
            <w:lang w:val="en-US"/>
          </w:rPr>
          <w:t>Analytics for supporting FL.</w:t>
        </w:r>
      </w:ins>
    </w:p>
    <w:p w14:paraId="6379C8CE" w14:textId="77777777" w:rsidR="005F7EA3" w:rsidRDefault="005F7EA3" w:rsidP="005F7EA3">
      <w:pPr>
        <w:rPr>
          <w:lang w:val="en-US"/>
        </w:rPr>
      </w:pPr>
      <w:ins w:id="326" w:author="Nokia" w:date="2024-09-03T18:55:00Z">
        <w:r w:rsidRPr="00714D53">
          <w:rPr>
            <w:lang w:val="en-US"/>
          </w:rPr>
          <w:t>Identify potential enhancements to other enablement frameworks (e.g. SEAL, EGDEAPP and CAPIF) based on the specified solutions for the above objectives.</w:t>
        </w:r>
      </w:ins>
    </w:p>
    <w:p w14:paraId="69D41AF9" w14:textId="63350D41" w:rsidR="005F7EA3" w:rsidRDefault="005F7EA3" w:rsidP="005F7EA3">
      <w:pPr>
        <w:keepNext/>
        <w:keepLines/>
        <w:spacing w:before="120"/>
        <w:ind w:left="1134" w:hanging="1134"/>
        <w:outlineLvl w:val="2"/>
        <w:rPr>
          <w:ins w:id="327" w:author="drafting2, DT" w:date="2024-09-09T13:01:00Z"/>
          <w:rFonts w:ascii="Arial" w:eastAsia="DengXian" w:hAnsi="Arial"/>
          <w:sz w:val="28"/>
        </w:rPr>
      </w:pPr>
      <w:ins w:id="328" w:author="drafting2, DT" w:date="2024-09-09T13:01:00Z">
        <w:r>
          <w:rPr>
            <w:rFonts w:ascii="Arial" w:eastAsia="DengXian" w:hAnsi="Arial"/>
            <w:sz w:val="28"/>
          </w:rPr>
          <w:t>5.</w:t>
        </w:r>
        <w:proofErr w:type="gramStart"/>
        <w:r>
          <w:rPr>
            <w:rFonts w:ascii="Arial" w:eastAsia="DengXian" w:hAnsi="Arial"/>
            <w:sz w:val="28"/>
          </w:rPr>
          <w:t>2.</w:t>
        </w:r>
      </w:ins>
      <w:ins w:id="329" w:author="AIML_drafting, DT" w:date="2024-09-12T03:13:00Z" w16du:dateUtc="2024-09-12T01:13:00Z">
        <w:r w:rsidR="006C6B06">
          <w:rPr>
            <w:rFonts w:ascii="Arial" w:eastAsia="DengXian" w:hAnsi="Arial"/>
            <w:sz w:val="28"/>
          </w:rPr>
          <w:t>N</w:t>
        </w:r>
      </w:ins>
      <w:proofErr w:type="gramEnd"/>
      <w:ins w:id="330" w:author="drafting2, DT" w:date="2024-09-09T13:01:00Z">
        <w:del w:id="331" w:author="AIML_drafting, DT" w:date="2024-09-12T03:13:00Z" w16du:dateUtc="2024-09-12T01:13:00Z">
          <w:r w:rsidDel="006C6B06">
            <w:rPr>
              <w:rFonts w:ascii="Arial" w:eastAsia="DengXian" w:hAnsi="Arial"/>
              <w:sz w:val="28"/>
            </w:rPr>
            <w:delText>X</w:delText>
          </w:r>
        </w:del>
        <w:r>
          <w:rPr>
            <w:rFonts w:ascii="Arial" w:eastAsia="DengXian" w:hAnsi="Arial" w:hint="eastAsia"/>
            <w:sz w:val="28"/>
          </w:rPr>
          <w:tab/>
        </w:r>
        <w:r>
          <w:rPr>
            <w:rFonts w:ascii="Arial" w:eastAsia="DengXian" w:hAnsi="Arial"/>
            <w:sz w:val="28"/>
          </w:rPr>
          <w:t xml:space="preserve">AI/ML related activities on </w:t>
        </w:r>
        <w:r>
          <w:rPr>
            <w:rFonts w:ascii="Arial" w:eastAsia="DengXian" w:hAnsi="Arial" w:hint="eastAsia"/>
            <w:sz w:val="28"/>
          </w:rPr>
          <w:t>FS_PAIDC-UPF</w:t>
        </w:r>
      </w:ins>
    </w:p>
    <w:p w14:paraId="091BA511" w14:textId="2EA06125" w:rsidR="005F7EA3" w:rsidRDefault="005F7EA3" w:rsidP="005F7EA3">
      <w:pPr>
        <w:keepNext/>
        <w:keepLines/>
        <w:spacing w:before="120"/>
        <w:ind w:left="1134" w:hanging="1134"/>
        <w:outlineLvl w:val="2"/>
        <w:rPr>
          <w:ins w:id="332" w:author="drafting2, DT" w:date="2024-09-09T13:01:00Z"/>
          <w:rFonts w:ascii="Arial" w:eastAsia="DengXian" w:hAnsi="Arial"/>
          <w:sz w:val="28"/>
        </w:rPr>
      </w:pPr>
      <w:ins w:id="333" w:author="drafting2, DT" w:date="2024-09-09T13:01:00Z">
        <w:r>
          <w:rPr>
            <w:rFonts w:ascii="Arial" w:eastAsia="DengXian" w:hAnsi="Arial"/>
            <w:sz w:val="28"/>
          </w:rPr>
          <w:t>5.</w:t>
        </w:r>
        <w:proofErr w:type="gramStart"/>
        <w:r>
          <w:rPr>
            <w:rFonts w:ascii="Arial" w:eastAsia="DengXian" w:hAnsi="Arial"/>
            <w:sz w:val="28"/>
          </w:rPr>
          <w:t>2.</w:t>
        </w:r>
      </w:ins>
      <w:ins w:id="334" w:author="AIML_drafting, DT" w:date="2024-09-12T03:13:00Z" w16du:dateUtc="2024-09-12T01:13:00Z">
        <w:r w:rsidR="006C6B06">
          <w:rPr>
            <w:rFonts w:ascii="Arial" w:eastAsia="DengXian" w:hAnsi="Arial"/>
            <w:sz w:val="28"/>
          </w:rPr>
          <w:t>N</w:t>
        </w:r>
      </w:ins>
      <w:proofErr w:type="gramEnd"/>
      <w:ins w:id="335" w:author="drafting2, DT" w:date="2024-09-09T13:01:00Z">
        <w:del w:id="336" w:author="AIML_drafting, DT" w:date="2024-09-12T03:13:00Z" w16du:dateUtc="2024-09-12T01:13:00Z">
          <w:r w:rsidDel="006C6B06">
            <w:rPr>
              <w:rFonts w:ascii="Arial" w:eastAsia="DengXian" w:hAnsi="Arial"/>
              <w:sz w:val="28"/>
            </w:rPr>
            <w:delText>X</w:delText>
          </w:r>
        </w:del>
        <w:r>
          <w:rPr>
            <w:rFonts w:ascii="Arial" w:eastAsia="DengXian" w:hAnsi="Arial"/>
            <w:sz w:val="28"/>
          </w:rPr>
          <w:t>.1</w:t>
        </w:r>
        <w:r>
          <w:rPr>
            <w:rFonts w:ascii="Arial" w:eastAsia="DengXian" w:hAnsi="Arial" w:hint="eastAsia"/>
            <w:sz w:val="28"/>
          </w:rPr>
          <w:tab/>
          <w:t>Description</w:t>
        </w:r>
      </w:ins>
    </w:p>
    <w:p w14:paraId="04983227" w14:textId="77777777" w:rsidR="005F7EA3" w:rsidRDefault="005F7EA3" w:rsidP="005F7EA3">
      <w:pPr>
        <w:overflowPunct w:val="0"/>
        <w:autoSpaceDE w:val="0"/>
        <w:autoSpaceDN w:val="0"/>
        <w:adjustRightInd w:val="0"/>
        <w:snapToGrid w:val="0"/>
        <w:ind w:leftChars="35" w:left="70"/>
        <w:textAlignment w:val="baseline"/>
        <w:rPr>
          <w:ins w:id="337" w:author="drafting2, DT" w:date="2024-09-09T13:01:00Z"/>
          <w:rFonts w:eastAsia="DengXian"/>
          <w:color w:val="FF0000"/>
        </w:rPr>
      </w:pPr>
      <w:ins w:id="338" w:author="drafting2, DT" w:date="2024-09-09T13:01:00Z">
        <w:r>
          <w:rPr>
            <w:rFonts w:hint="eastAsia"/>
          </w:rPr>
          <w:t xml:space="preserve">In Rel-18, the UPF offers services to the NEF, AF, SMF, NWDAF, DCCF, MFAF via the </w:t>
        </w:r>
        <w:proofErr w:type="spellStart"/>
        <w:r>
          <w:rPr>
            <w:rFonts w:hint="eastAsia"/>
          </w:rPr>
          <w:t>Nupf</w:t>
        </w:r>
        <w:proofErr w:type="spellEnd"/>
        <w:r>
          <w:rPr>
            <w:rFonts w:hint="eastAsia"/>
          </w:rPr>
          <w:t xml:space="preserve"> </w:t>
        </w:r>
        <w:proofErr w:type="gramStart"/>
        <w:r>
          <w:rPr>
            <w:rFonts w:hint="eastAsia"/>
          </w:rPr>
          <w:t>service based</w:t>
        </w:r>
        <w:proofErr w:type="gramEnd"/>
        <w:r>
          <w:rPr>
            <w:rFonts w:hint="eastAsia"/>
          </w:rPr>
          <w:t xml:space="preserve"> interface for data collecting in AI/ML related activities. In Rel-19, CT4 is studying </w:t>
        </w:r>
        <w:r>
          <w:t>“</w:t>
        </w:r>
        <w:r>
          <w:rPr>
            <w:rFonts w:hint="eastAsia"/>
          </w:rPr>
          <w:t>Protocol for AI Data Collection from UPF</w:t>
        </w:r>
        <w:r>
          <w:t>”</w:t>
        </w:r>
        <w:r>
          <w:rPr>
            <w:rFonts w:hint="eastAsia"/>
          </w:rPr>
          <w:t>, which aims at studying UPF data Collection for AI/ML and whether alternative protocols, or enhancements to the existing SBI protocol, are needed to optimize the AI/ML data collection while ensuring secure, scalable and reliable data transfers across the core network identifies.</w:t>
        </w:r>
      </w:ins>
    </w:p>
    <w:p w14:paraId="623097C6" w14:textId="6790A045" w:rsidR="005F7EA3" w:rsidRPr="009A28DE" w:rsidRDefault="005F7EA3" w:rsidP="00E72B33">
      <w:pPr>
        <w:keepNext/>
        <w:keepLines/>
        <w:spacing w:before="120"/>
        <w:outlineLvl w:val="2"/>
        <w:rPr>
          <w:lang w:val="en-US"/>
        </w:rPr>
      </w:pPr>
    </w:p>
    <w:p w14:paraId="47559803" w14:textId="77777777" w:rsidR="009103F7" w:rsidRPr="009D52D1" w:rsidRDefault="009103F7" w:rsidP="009103F7">
      <w:pPr>
        <w:pStyle w:val="berschrift3"/>
        <w:rPr>
          <w:ins w:id="339" w:author="Nokia" w:date="2024-09-03T16:07:00Z"/>
        </w:rPr>
      </w:pPr>
      <w:ins w:id="340" w:author="Nokia" w:date="2024-09-03T16:07:00Z">
        <w:r w:rsidRPr="009D52D1">
          <w:t>5.</w:t>
        </w:r>
        <w:proofErr w:type="gramStart"/>
        <w:r w:rsidRPr="009D52D1">
          <w:t>2.Y</w:t>
        </w:r>
        <w:proofErr w:type="gramEnd"/>
        <w:r w:rsidRPr="009D52D1">
          <w:tab/>
        </w:r>
        <w:r w:rsidRPr="009D52D1">
          <w:tab/>
          <w:t>AI/ML related t</w:t>
        </w:r>
        <w:r w:rsidRPr="0062271C">
          <w:t>erminology</w:t>
        </w:r>
      </w:ins>
    </w:p>
    <w:p w14:paraId="39B589F3" w14:textId="77777777" w:rsidR="009103F7" w:rsidRPr="0062271C" w:rsidRDefault="009103F7" w:rsidP="009103F7">
      <w:pPr>
        <w:pStyle w:val="berschrift4"/>
        <w:rPr>
          <w:ins w:id="341" w:author="Nokia" w:date="2024-09-03T16:07:00Z"/>
        </w:rPr>
      </w:pPr>
      <w:ins w:id="342" w:author="Nokia" w:date="2024-09-03T16:07:00Z">
        <w:r w:rsidRPr="009D52D1">
          <w:t>5.</w:t>
        </w:r>
        <w:proofErr w:type="gramStart"/>
        <w:r w:rsidRPr="009D52D1">
          <w:t>2.Y.</w:t>
        </w:r>
        <w:proofErr w:type="gramEnd"/>
        <w:r w:rsidRPr="009D52D1">
          <w:t>1</w:t>
        </w:r>
        <w:r w:rsidRPr="009D52D1">
          <w:tab/>
        </w:r>
        <w:r w:rsidRPr="009D52D1">
          <w:tab/>
        </w:r>
        <w:r w:rsidRPr="0062271C">
          <w:t xml:space="preserve">TSG SA WG2 </w:t>
        </w:r>
      </w:ins>
    </w:p>
    <w:p w14:paraId="047A0779" w14:textId="77777777" w:rsidR="009103F7" w:rsidRPr="0039516F" w:rsidRDefault="009103F7" w:rsidP="009103F7">
      <w:pPr>
        <w:jc w:val="both"/>
        <w:rPr>
          <w:ins w:id="343" w:author="Nokia" w:date="2024-09-03T16:07:00Z"/>
        </w:rPr>
      </w:pPr>
      <w:ins w:id="344" w:author="Nokia" w:date="2024-09-03T16:07:00Z">
        <w:r w:rsidRPr="0039516F">
          <w:t xml:space="preserve">The following definitions are </w:t>
        </w:r>
        <w:r>
          <w:t>provided</w:t>
        </w:r>
        <w:r w:rsidRPr="0039516F">
          <w:t xml:space="preserve"> in clause 3 of </w:t>
        </w:r>
        <w:r w:rsidRPr="00DF64B9">
          <w:rPr>
            <w:lang w:val="en-US"/>
          </w:rPr>
          <w:t>3GPP TS 23.288</w:t>
        </w:r>
        <w:r w:rsidRPr="0039516F">
          <w:t xml:space="preserve"> [a]:</w:t>
        </w:r>
      </w:ins>
    </w:p>
    <w:p w14:paraId="587D586A" w14:textId="77777777" w:rsidR="009103F7" w:rsidRPr="0039516F" w:rsidRDefault="009103F7" w:rsidP="0019326A">
      <w:pPr>
        <w:numPr>
          <w:ilvl w:val="0"/>
          <w:numId w:val="16"/>
        </w:numPr>
        <w:tabs>
          <w:tab w:val="num" w:pos="1440"/>
        </w:tabs>
        <w:jc w:val="both"/>
        <w:rPr>
          <w:ins w:id="345" w:author="Nokia" w:date="2024-09-03T16:07:00Z"/>
          <w:lang w:val="en-US"/>
        </w:rPr>
      </w:pPr>
      <w:ins w:id="346" w:author="Nokia" w:date="2024-09-03T16:07:00Z">
        <w:r w:rsidRPr="00AA48D4">
          <w:rPr>
            <w:lang w:val="en-US"/>
          </w:rPr>
          <w:t>Analytics Accuracy Information</w:t>
        </w:r>
        <w:r w:rsidRPr="0039516F">
          <w:rPr>
            <w:lang w:val="en-US"/>
          </w:rPr>
          <w:t xml:space="preserve">: Represent a performance measure of an analytics ID provided by an NWDAF containing </w:t>
        </w:r>
        <w:proofErr w:type="spellStart"/>
        <w:r w:rsidRPr="0039516F">
          <w:rPr>
            <w:lang w:val="en-US"/>
          </w:rPr>
          <w:t>AnLF</w:t>
        </w:r>
        <w:proofErr w:type="spellEnd"/>
        <w:r w:rsidRPr="0039516F">
          <w:rPr>
            <w:lang w:val="en-US"/>
          </w:rPr>
          <w:t>, which is composed of the number of correct predictions of the analytics ID out of all predictions and the corresponding number of samples.</w:t>
        </w:r>
      </w:ins>
    </w:p>
    <w:p w14:paraId="5BB5C1D5" w14:textId="77777777" w:rsidR="009103F7" w:rsidRPr="0039516F" w:rsidRDefault="009103F7" w:rsidP="0019326A">
      <w:pPr>
        <w:numPr>
          <w:ilvl w:val="0"/>
          <w:numId w:val="16"/>
        </w:numPr>
        <w:tabs>
          <w:tab w:val="num" w:pos="1440"/>
        </w:tabs>
        <w:jc w:val="both"/>
        <w:rPr>
          <w:ins w:id="347" w:author="Nokia" w:date="2024-09-03T16:07:00Z"/>
          <w:lang w:val="en-US"/>
        </w:rPr>
      </w:pPr>
      <w:ins w:id="348" w:author="Nokia" w:date="2024-09-03T16:07:00Z">
        <w:r w:rsidRPr="00AA48D4">
          <w:rPr>
            <w:lang w:val="en-US"/>
          </w:rPr>
          <w:t>ML Model Accuracy Information</w:t>
        </w:r>
        <w:r w:rsidRPr="0039516F">
          <w:rPr>
            <w:lang w:val="en-US"/>
          </w:rPr>
          <w:t>: Represent a performance measure of a ML Model provided by an NWDAF containing MTLF, which is composed of the number of correct predictions by the ML Model out of all predictions and the corresponding number of samples.</w:t>
        </w:r>
      </w:ins>
    </w:p>
    <w:p w14:paraId="66D9F4B9" w14:textId="77777777" w:rsidR="009103F7" w:rsidRPr="0039516F" w:rsidRDefault="009103F7" w:rsidP="0019326A">
      <w:pPr>
        <w:numPr>
          <w:ilvl w:val="0"/>
          <w:numId w:val="16"/>
        </w:numPr>
        <w:tabs>
          <w:tab w:val="num" w:pos="1440"/>
        </w:tabs>
        <w:jc w:val="both"/>
        <w:rPr>
          <w:ins w:id="349" w:author="Nokia" w:date="2024-09-03T16:07:00Z"/>
          <w:lang w:val="en-US"/>
        </w:rPr>
      </w:pPr>
      <w:ins w:id="350" w:author="Nokia" w:date="2024-09-03T16:07:00Z">
        <w:r w:rsidRPr="00AA48D4">
          <w:rPr>
            <w:lang w:val="en-US"/>
          </w:rPr>
          <w:t>Analytics Feedback Information</w:t>
        </w:r>
        <w:r w:rsidRPr="0039516F">
          <w:rPr>
            <w:lang w:val="en-US"/>
          </w:rPr>
          <w:t xml:space="preserve">: Indicates that the consumer NF has </w:t>
        </w:r>
        <w:proofErr w:type="gramStart"/>
        <w:r w:rsidRPr="0039516F">
          <w:rPr>
            <w:lang w:val="en-US"/>
          </w:rPr>
          <w:t>taken action(s)</w:t>
        </w:r>
        <w:proofErr w:type="gramEnd"/>
        <w:r w:rsidRPr="0039516F">
          <w:rPr>
            <w:lang w:val="en-US"/>
          </w:rPr>
          <w:t xml:space="preserve"> influenced by the previously provided analytics, which may or may not affect the ground truth data.</w:t>
        </w:r>
      </w:ins>
    </w:p>
    <w:p w14:paraId="528E5012" w14:textId="77777777" w:rsidR="009103F7" w:rsidRPr="0039516F" w:rsidRDefault="009103F7" w:rsidP="009103F7">
      <w:pPr>
        <w:jc w:val="both"/>
        <w:rPr>
          <w:ins w:id="351" w:author="Nokia" w:date="2024-09-03T16:07:00Z"/>
          <w:lang w:val="en-US"/>
        </w:rPr>
      </w:pPr>
      <w:ins w:id="352" w:author="Nokia" w:date="2024-09-03T16:07:00Z">
        <w:r w:rsidRPr="0039516F">
          <w:rPr>
            <w:lang w:val="en-US"/>
          </w:rPr>
          <w:lastRenderedPageBreak/>
          <w:t xml:space="preserve">The following definitions are </w:t>
        </w:r>
        <w:r>
          <w:rPr>
            <w:lang w:val="en-US"/>
          </w:rPr>
          <w:t>provided</w:t>
        </w:r>
        <w:r w:rsidRPr="0039516F">
          <w:rPr>
            <w:lang w:val="en-US"/>
          </w:rPr>
          <w:t xml:space="preserve"> in clause 5 of </w:t>
        </w:r>
        <w:r w:rsidRPr="00DF64B9">
          <w:rPr>
            <w:lang w:val="en-US"/>
          </w:rPr>
          <w:t>3GPP TS 23.288</w:t>
        </w:r>
        <w:r w:rsidRPr="0039516F">
          <w:rPr>
            <w:lang w:val="en-US"/>
          </w:rPr>
          <w:t xml:space="preserve"> [a]:</w:t>
        </w:r>
      </w:ins>
    </w:p>
    <w:p w14:paraId="38A2ADD6" w14:textId="77777777" w:rsidR="009103F7" w:rsidRPr="0039516F" w:rsidRDefault="009103F7" w:rsidP="0019326A">
      <w:pPr>
        <w:numPr>
          <w:ilvl w:val="0"/>
          <w:numId w:val="17"/>
        </w:numPr>
        <w:tabs>
          <w:tab w:val="num" w:pos="1440"/>
        </w:tabs>
        <w:jc w:val="both"/>
        <w:rPr>
          <w:ins w:id="353" w:author="Nokia" w:date="2024-09-03T16:07:00Z"/>
          <w:lang w:val="en-US"/>
        </w:rPr>
      </w:pPr>
      <w:ins w:id="354" w:author="Nokia" w:date="2024-09-03T16:07:00Z">
        <w:r w:rsidRPr="00AA48D4">
          <w:rPr>
            <w:lang w:val="en-US"/>
          </w:rPr>
          <w:t>Analytics logical function</w:t>
        </w:r>
        <w:r w:rsidRPr="0039516F">
          <w:rPr>
            <w:lang w:val="en-US"/>
          </w:rPr>
          <w:t xml:space="preserve"> (</w:t>
        </w:r>
        <w:proofErr w:type="spellStart"/>
        <w:r w:rsidRPr="0039516F">
          <w:rPr>
            <w:lang w:val="en-US"/>
          </w:rPr>
          <w:t>AnLF</w:t>
        </w:r>
        <w:proofErr w:type="spellEnd"/>
        <w:r w:rsidRPr="0039516F">
          <w:rPr>
            <w:lang w:val="en-US"/>
          </w:rPr>
          <w:t xml:space="preserve">): A logical function in NWDAF, which performs inference, derives analytics information (i.e. derives statistics and/or predictions based on Analytics Consumer request) and exposes analytics service i.e. </w:t>
        </w:r>
        <w:proofErr w:type="spellStart"/>
        <w:r w:rsidRPr="0039516F">
          <w:rPr>
            <w:lang w:val="en-US"/>
          </w:rPr>
          <w:t>Nnwdaf_AnalyticsSubscription</w:t>
        </w:r>
        <w:proofErr w:type="spellEnd"/>
        <w:r w:rsidRPr="0039516F">
          <w:rPr>
            <w:lang w:val="en-US"/>
          </w:rPr>
          <w:t xml:space="preserve"> or </w:t>
        </w:r>
        <w:proofErr w:type="spellStart"/>
        <w:r w:rsidRPr="0039516F">
          <w:rPr>
            <w:lang w:val="en-US"/>
          </w:rPr>
          <w:t>Nnwdaf_AnalyticsInfo</w:t>
        </w:r>
        <w:proofErr w:type="spellEnd"/>
        <w:r w:rsidRPr="0039516F">
          <w:rPr>
            <w:lang w:val="en-US"/>
          </w:rPr>
          <w:t>.</w:t>
        </w:r>
      </w:ins>
    </w:p>
    <w:p w14:paraId="53F3C8C7" w14:textId="77777777" w:rsidR="009103F7" w:rsidRPr="0039516F" w:rsidRDefault="009103F7" w:rsidP="0019326A">
      <w:pPr>
        <w:numPr>
          <w:ilvl w:val="0"/>
          <w:numId w:val="17"/>
        </w:numPr>
        <w:tabs>
          <w:tab w:val="num" w:pos="1440"/>
        </w:tabs>
        <w:jc w:val="both"/>
        <w:rPr>
          <w:ins w:id="355" w:author="Nokia" w:date="2024-09-03T16:07:00Z"/>
          <w:lang w:val="en-US"/>
        </w:rPr>
      </w:pPr>
      <w:ins w:id="356" w:author="Nokia" w:date="2024-09-03T16:07:00Z">
        <w:r w:rsidRPr="00AA48D4">
          <w:rPr>
            <w:lang w:val="en-US"/>
          </w:rPr>
          <w:t xml:space="preserve">Model Training logical function </w:t>
        </w:r>
        <w:r w:rsidRPr="0039516F">
          <w:rPr>
            <w:lang w:val="en-US"/>
          </w:rPr>
          <w:t>(MTLF): A logical function in NWDAF, which trains Machine Learning (ML) models and exposes new training services (e.g. providing trained ML Model) as defined in clause 7.5 and clause 7.6.</w:t>
        </w:r>
      </w:ins>
    </w:p>
    <w:p w14:paraId="4A6A528F" w14:textId="77777777" w:rsidR="009103F7" w:rsidRPr="0039516F" w:rsidRDefault="009103F7" w:rsidP="009103F7">
      <w:pPr>
        <w:tabs>
          <w:tab w:val="num" w:pos="1440"/>
        </w:tabs>
        <w:jc w:val="both"/>
        <w:rPr>
          <w:ins w:id="357" w:author="Nokia" w:date="2024-09-03T16:07:00Z"/>
        </w:rPr>
      </w:pPr>
      <w:ins w:id="358" w:author="Nokia" w:date="2024-09-03T16:07:00Z">
        <w:r w:rsidRPr="0039516F">
          <w:t xml:space="preserve">The following definitions are </w:t>
        </w:r>
        <w:r>
          <w:t>provided</w:t>
        </w:r>
        <w:r w:rsidRPr="0039516F">
          <w:t xml:space="preserve"> in clause 3 of </w:t>
        </w:r>
        <w:r w:rsidRPr="00F11BA2">
          <w:rPr>
            <w:lang w:val="en-US"/>
          </w:rPr>
          <w:t>3GPP TR 23.700-84</w:t>
        </w:r>
        <w:r w:rsidRPr="0039516F">
          <w:t xml:space="preserve"> [b]:</w:t>
        </w:r>
      </w:ins>
    </w:p>
    <w:p w14:paraId="6BEE10BD" w14:textId="77777777" w:rsidR="009103F7" w:rsidRPr="0039516F" w:rsidRDefault="009103F7" w:rsidP="0019326A">
      <w:pPr>
        <w:numPr>
          <w:ilvl w:val="0"/>
          <w:numId w:val="18"/>
        </w:numPr>
        <w:tabs>
          <w:tab w:val="num" w:pos="1440"/>
        </w:tabs>
        <w:jc w:val="both"/>
        <w:rPr>
          <w:ins w:id="359" w:author="Nokia" w:date="2024-09-03T16:07:00Z"/>
          <w:lang w:val="en-US"/>
        </w:rPr>
      </w:pPr>
      <w:ins w:id="360" w:author="Nokia" w:date="2024-09-03T16:07:00Z">
        <w:r w:rsidRPr="00AA48D4">
          <w:rPr>
            <w:lang w:val="en-US"/>
          </w:rPr>
          <w:t xml:space="preserve">Horizontal Federated Learning (HFL): </w:t>
        </w:r>
        <w:r w:rsidRPr="0039516F">
          <w:rPr>
            <w:lang w:val="en-US"/>
          </w:rPr>
          <w:t>a federated learning technique without exchanging/sharing local data set, wherein the local data set in different FL clients for local model training have the same feature space for different samples (e.g. UE IDs).</w:t>
        </w:r>
      </w:ins>
    </w:p>
    <w:p w14:paraId="270505DE" w14:textId="77777777" w:rsidR="009103F7" w:rsidRPr="0039516F" w:rsidRDefault="009103F7" w:rsidP="0019326A">
      <w:pPr>
        <w:numPr>
          <w:ilvl w:val="0"/>
          <w:numId w:val="18"/>
        </w:numPr>
        <w:tabs>
          <w:tab w:val="num" w:pos="1440"/>
        </w:tabs>
        <w:jc w:val="both"/>
        <w:rPr>
          <w:ins w:id="361" w:author="Nokia" w:date="2024-09-03T16:07:00Z"/>
          <w:lang w:val="en-US"/>
        </w:rPr>
      </w:pPr>
      <w:ins w:id="362" w:author="Nokia" w:date="2024-09-03T16:07:00Z">
        <w:r w:rsidRPr="00AA48D4">
          <w:rPr>
            <w:lang w:val="en-US"/>
          </w:rPr>
          <w:t xml:space="preserve">Vertical Federated Learning (VFL): </w:t>
        </w:r>
        <w:r w:rsidRPr="0039516F">
          <w:rPr>
            <w:lang w:val="en-US"/>
          </w:rPr>
          <w:t>a federated learning technique without exchanging/sharing local data set, wherein the local data set in different VFL Participant for local model training have different feature spaces for the same samples (e.g. UE IDs).</w:t>
        </w:r>
      </w:ins>
    </w:p>
    <w:p w14:paraId="06BEDC03" w14:textId="77777777" w:rsidR="009103F7" w:rsidRPr="0039516F" w:rsidRDefault="009103F7" w:rsidP="0019326A">
      <w:pPr>
        <w:numPr>
          <w:ilvl w:val="0"/>
          <w:numId w:val="18"/>
        </w:numPr>
        <w:tabs>
          <w:tab w:val="num" w:pos="1440"/>
        </w:tabs>
        <w:jc w:val="both"/>
        <w:rPr>
          <w:ins w:id="363" w:author="Nokia" w:date="2024-09-03T16:07:00Z"/>
          <w:lang w:val="en-US"/>
        </w:rPr>
      </w:pPr>
      <w:ins w:id="364" w:author="Nokia" w:date="2024-09-03T16:07:00Z">
        <w:r w:rsidRPr="00AA48D4">
          <w:rPr>
            <w:lang w:val="en-US"/>
          </w:rPr>
          <w:t>Label</w:t>
        </w:r>
        <w:r w:rsidRPr="0039516F">
          <w:rPr>
            <w:lang w:val="en-US"/>
          </w:rPr>
          <w:t>: A label is the training objective in supervised machine learning.</w:t>
        </w:r>
      </w:ins>
    </w:p>
    <w:p w14:paraId="630B01B4" w14:textId="77777777" w:rsidR="009103F7" w:rsidRPr="0039516F" w:rsidRDefault="009103F7" w:rsidP="0019326A">
      <w:pPr>
        <w:numPr>
          <w:ilvl w:val="0"/>
          <w:numId w:val="18"/>
        </w:numPr>
        <w:tabs>
          <w:tab w:val="num" w:pos="1440"/>
        </w:tabs>
        <w:jc w:val="both"/>
        <w:rPr>
          <w:ins w:id="365" w:author="Nokia" w:date="2024-09-03T16:07:00Z"/>
          <w:lang w:val="en-US"/>
        </w:rPr>
      </w:pPr>
      <w:ins w:id="366" w:author="Nokia" w:date="2024-09-03T16:07:00Z">
        <w:r w:rsidRPr="00AA48D4">
          <w:rPr>
            <w:lang w:val="en-US"/>
          </w:rPr>
          <w:t>VFL Server</w:t>
        </w:r>
        <w:r w:rsidRPr="0039516F">
          <w:rPr>
            <w:lang w:val="en-US"/>
          </w:rPr>
          <w:t>: An NWDAF or AF that integrates local training results, computes gradient information or loss information and send them to VFL client(s) for the local ML model update in VFL training process.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may exist for each VFL process.</w:t>
        </w:r>
      </w:ins>
    </w:p>
    <w:p w14:paraId="384D5372" w14:textId="77777777" w:rsidR="009103F7" w:rsidRPr="0039516F" w:rsidRDefault="009103F7" w:rsidP="0019326A">
      <w:pPr>
        <w:numPr>
          <w:ilvl w:val="0"/>
          <w:numId w:val="18"/>
        </w:numPr>
        <w:tabs>
          <w:tab w:val="num" w:pos="1440"/>
        </w:tabs>
        <w:jc w:val="both"/>
        <w:rPr>
          <w:ins w:id="367" w:author="Nokia" w:date="2024-09-03T16:07:00Z"/>
          <w:lang w:val="en-US"/>
        </w:rPr>
      </w:pPr>
      <w:ins w:id="368" w:author="Nokia" w:date="2024-09-03T16:07:00Z">
        <w:r w:rsidRPr="00AA48D4">
          <w:rPr>
            <w:lang w:val="en-US"/>
          </w:rPr>
          <w:t>VFL Client</w:t>
        </w:r>
        <w:r w:rsidRPr="0039516F">
          <w:rPr>
            <w:lang w:val="en-US"/>
          </w:rPr>
          <w:t>: An NWDAF or AF that holds the local dataset and performs local training and inference as asked by VFL Server. There can be multiple VFL Clients in VFL training and inference.</w:t>
        </w:r>
      </w:ins>
    </w:p>
    <w:p w14:paraId="09871C53" w14:textId="77777777" w:rsidR="009103F7" w:rsidRPr="0039516F" w:rsidRDefault="009103F7" w:rsidP="009103F7">
      <w:pPr>
        <w:jc w:val="both"/>
        <w:rPr>
          <w:ins w:id="369" w:author="Nokia" w:date="2024-09-03T16:07:00Z"/>
          <w:lang w:val="en-US"/>
        </w:rPr>
      </w:pPr>
      <w:ins w:id="370" w:author="Nokia" w:date="2024-09-03T16:07:00Z">
        <w:r w:rsidRPr="0039516F">
          <w:rPr>
            <w:lang w:val="en-US"/>
          </w:rPr>
          <w:t xml:space="preserve">The following definitions are </w:t>
        </w:r>
        <w:r>
          <w:rPr>
            <w:lang w:val="en-US"/>
          </w:rPr>
          <w:t>provided</w:t>
        </w:r>
        <w:r w:rsidRPr="0039516F">
          <w:rPr>
            <w:lang w:val="en-US"/>
          </w:rPr>
          <w:t xml:space="preserve"> in clause 6.15 of </w:t>
        </w:r>
        <w:r w:rsidRPr="00F11BA2">
          <w:rPr>
            <w:lang w:val="en-US"/>
          </w:rPr>
          <w:t>3GPP TR 23.700-84</w:t>
        </w:r>
        <w:r w:rsidRPr="0039516F">
          <w:rPr>
            <w:lang w:val="en-US"/>
          </w:rPr>
          <w:t xml:space="preserve"> [b]:</w:t>
        </w:r>
      </w:ins>
    </w:p>
    <w:p w14:paraId="1F5662D0" w14:textId="77777777" w:rsidR="009103F7" w:rsidRPr="0039516F" w:rsidRDefault="009103F7" w:rsidP="0019326A">
      <w:pPr>
        <w:numPr>
          <w:ilvl w:val="0"/>
          <w:numId w:val="19"/>
        </w:numPr>
        <w:tabs>
          <w:tab w:val="num" w:pos="1440"/>
        </w:tabs>
        <w:jc w:val="both"/>
        <w:rPr>
          <w:ins w:id="371" w:author="Nokia" w:date="2024-09-03T16:07:00Z"/>
          <w:lang w:val="en-US"/>
        </w:rPr>
      </w:pPr>
      <w:ins w:id="372" w:author="Nokia" w:date="2024-09-03T16:07:00Z">
        <w:r w:rsidRPr="00AA48D4">
          <w:rPr>
            <w:lang w:val="en-US"/>
          </w:rPr>
          <w:t xml:space="preserve">VFL active participant: </w:t>
        </w:r>
        <w:r w:rsidRPr="0039516F">
          <w:rPr>
            <w:lang w:val="en-US"/>
          </w:rPr>
          <w:t>A VFL function that owns part of an ML model for an analytic ID and knows the labels for the ML model. The active participant is the main function for training an ML model for an analytic ID.</w:t>
        </w:r>
      </w:ins>
    </w:p>
    <w:p w14:paraId="5019840D" w14:textId="77777777" w:rsidR="009103F7" w:rsidRPr="0039516F" w:rsidRDefault="009103F7" w:rsidP="0019326A">
      <w:pPr>
        <w:numPr>
          <w:ilvl w:val="0"/>
          <w:numId w:val="19"/>
        </w:numPr>
        <w:tabs>
          <w:tab w:val="num" w:pos="1440"/>
        </w:tabs>
        <w:jc w:val="both"/>
        <w:rPr>
          <w:ins w:id="373" w:author="Nokia" w:date="2024-09-03T16:07:00Z"/>
          <w:lang w:val="en-US"/>
        </w:rPr>
      </w:pPr>
      <w:ins w:id="374" w:author="Nokia" w:date="2024-09-03T16:07:00Z">
        <w:r w:rsidRPr="00AA48D4">
          <w:rPr>
            <w:lang w:val="en-US"/>
          </w:rPr>
          <w:t xml:space="preserve">VFL passive participant: </w:t>
        </w:r>
        <w:r w:rsidRPr="0039516F">
          <w:rPr>
            <w:lang w:val="en-US"/>
          </w:rPr>
          <w:t>A VFL function that owns part of an ML model for an analytic ID but does not know the labels of the ML model but is able to collect local data for one or more features.</w:t>
        </w:r>
      </w:ins>
    </w:p>
    <w:p w14:paraId="7DEBD34A" w14:textId="77777777" w:rsidR="009103F7" w:rsidRDefault="009103F7" w:rsidP="009103F7">
      <w:pPr>
        <w:pStyle w:val="berschrift4"/>
        <w:rPr>
          <w:ins w:id="375" w:author="Nokia" w:date="2024-09-03T16:07:00Z"/>
          <w:lang w:val="en-US"/>
        </w:rPr>
      </w:pPr>
      <w:ins w:id="376" w:author="Nokia" w:date="2024-09-03T16:07:00Z">
        <w:r w:rsidRPr="00E62125">
          <w:t>5.</w:t>
        </w:r>
        <w:proofErr w:type="gramStart"/>
        <w:r w:rsidRPr="00E62125">
          <w:t>2.</w:t>
        </w:r>
        <w:r>
          <w:t>Y</w:t>
        </w:r>
        <w:r w:rsidRPr="00E62125">
          <w:t>.</w:t>
        </w:r>
        <w:proofErr w:type="gramEnd"/>
        <w:r>
          <w:t>2</w:t>
        </w:r>
        <w:r w:rsidRPr="00E62125">
          <w:tab/>
        </w:r>
        <w:r>
          <w:tab/>
        </w:r>
        <w:r>
          <w:rPr>
            <w:lang w:val="en-US"/>
          </w:rPr>
          <w:t>TSG SA WG5</w:t>
        </w:r>
        <w:r w:rsidRPr="00E62125">
          <w:rPr>
            <w:lang w:val="en-US"/>
          </w:rPr>
          <w:t xml:space="preserve"> </w:t>
        </w:r>
      </w:ins>
    </w:p>
    <w:p w14:paraId="5B15C5A7" w14:textId="77777777" w:rsidR="009103F7" w:rsidRDefault="009103F7" w:rsidP="009103F7">
      <w:pPr>
        <w:jc w:val="both"/>
        <w:rPr>
          <w:ins w:id="377" w:author="Nokia" w:date="2024-09-03T16:07:00Z"/>
        </w:rPr>
      </w:pPr>
      <w:ins w:id="378" w:author="Nokia" w:date="2024-09-03T16:07:00Z">
        <w:r w:rsidRPr="00A57ABF">
          <w:t xml:space="preserve">The following definitions are </w:t>
        </w:r>
        <w:r>
          <w:t xml:space="preserve">provided in clause 3 of </w:t>
        </w:r>
        <w:r>
          <w:rPr>
            <w:lang w:val="en-US"/>
          </w:rPr>
          <w:t>3GPP TS 28.105</w:t>
        </w:r>
        <w:r>
          <w:t xml:space="preserve"> [c]:</w:t>
        </w:r>
      </w:ins>
    </w:p>
    <w:p w14:paraId="6D4C769A" w14:textId="77777777" w:rsidR="009103F7" w:rsidRPr="0039516F" w:rsidRDefault="009103F7" w:rsidP="0019326A">
      <w:pPr>
        <w:numPr>
          <w:ilvl w:val="0"/>
          <w:numId w:val="20"/>
        </w:numPr>
        <w:jc w:val="both"/>
        <w:rPr>
          <w:ins w:id="379" w:author="Nokia" w:date="2024-09-03T16:07:00Z"/>
          <w:lang w:val="en-US"/>
        </w:rPr>
      </w:pPr>
      <w:ins w:id="380" w:author="Nokia" w:date="2024-09-03T16:07:00Z">
        <w:r w:rsidRPr="00AA48D4">
          <w:rPr>
            <w:lang w:val="en-US"/>
          </w:rPr>
          <w:t>ML model</w:t>
        </w:r>
        <w:r w:rsidRPr="0039516F">
          <w:rPr>
            <w:lang w:val="en-US"/>
          </w:rPr>
          <w:t>:</w:t>
        </w:r>
        <w:r w:rsidRPr="00AA48D4">
          <w:rPr>
            <w:lang w:val="en-US"/>
          </w:rPr>
          <w:t xml:space="preserve"> </w:t>
        </w:r>
        <w:r w:rsidRPr="0039516F">
          <w:rPr>
            <w:lang w:val="en-US"/>
          </w:rPr>
          <w:t xml:space="preserve">a manageable representation of an ML model algorithm. </w:t>
        </w:r>
      </w:ins>
    </w:p>
    <w:p w14:paraId="296ED11B" w14:textId="77777777" w:rsidR="009103F7" w:rsidRPr="0039516F" w:rsidRDefault="009103F7" w:rsidP="0019326A">
      <w:pPr>
        <w:numPr>
          <w:ilvl w:val="1"/>
          <w:numId w:val="20"/>
        </w:numPr>
        <w:jc w:val="both"/>
        <w:rPr>
          <w:ins w:id="381" w:author="Nokia" w:date="2024-09-03T16:07:00Z"/>
          <w:lang w:val="en-US"/>
        </w:rPr>
      </w:pPr>
      <w:ins w:id="382" w:author="Nokia" w:date="2024-09-03T16:07:00Z">
        <w:r w:rsidRPr="0039516F">
          <w:rPr>
            <w:lang w:val="en-US"/>
          </w:rPr>
          <w:t>NOTE 1: an ML model algorithm is a mathematical algorithm through which running a set of input data can generate a set of inference output.</w:t>
        </w:r>
      </w:ins>
    </w:p>
    <w:p w14:paraId="1B58C6A9" w14:textId="77777777" w:rsidR="009103F7" w:rsidRPr="0039516F" w:rsidRDefault="009103F7" w:rsidP="0019326A">
      <w:pPr>
        <w:numPr>
          <w:ilvl w:val="1"/>
          <w:numId w:val="20"/>
        </w:numPr>
        <w:jc w:val="both"/>
        <w:rPr>
          <w:ins w:id="383" w:author="Nokia" w:date="2024-09-03T16:07:00Z"/>
          <w:lang w:val="en-US"/>
        </w:rPr>
      </w:pPr>
      <w:ins w:id="384" w:author="Nokia" w:date="2024-09-03T16:07:00Z">
        <w:r w:rsidRPr="0039516F">
          <w:rPr>
            <w:lang w:val="en-US"/>
          </w:rPr>
          <w:t>NOTE 2: ML model algorithm is proprietary and not in scope for standardization and therefore not treated in this specification.</w:t>
        </w:r>
      </w:ins>
    </w:p>
    <w:p w14:paraId="37CA10AB" w14:textId="77777777" w:rsidR="009103F7" w:rsidRPr="0039516F" w:rsidRDefault="009103F7" w:rsidP="0019326A">
      <w:pPr>
        <w:numPr>
          <w:ilvl w:val="1"/>
          <w:numId w:val="20"/>
        </w:numPr>
        <w:jc w:val="both"/>
        <w:rPr>
          <w:ins w:id="385" w:author="Nokia" w:date="2024-09-03T16:07:00Z"/>
          <w:lang w:val="en-US"/>
        </w:rPr>
      </w:pPr>
      <w:ins w:id="386" w:author="Nokia" w:date="2024-09-03T16:07:00Z">
        <w:r w:rsidRPr="0039516F">
          <w:rPr>
            <w:lang w:val="en-US"/>
          </w:rPr>
          <w:t>NOTE 3: ML model may include metadata. Metadata may include e.g. information related to the trained model, and applicable runtime context.</w:t>
        </w:r>
      </w:ins>
    </w:p>
    <w:p w14:paraId="5DEE50B4" w14:textId="77777777" w:rsidR="009103F7" w:rsidRPr="0039516F" w:rsidRDefault="009103F7" w:rsidP="0019326A">
      <w:pPr>
        <w:numPr>
          <w:ilvl w:val="0"/>
          <w:numId w:val="20"/>
        </w:numPr>
        <w:jc w:val="both"/>
        <w:rPr>
          <w:ins w:id="387" w:author="Nokia" w:date="2024-09-03T16:07:00Z"/>
          <w:lang w:val="en-US"/>
        </w:rPr>
      </w:pPr>
      <w:ins w:id="388" w:author="Nokia" w:date="2024-09-03T16:07:00Z">
        <w:r w:rsidRPr="00AA48D4">
          <w:rPr>
            <w:lang w:val="en-US"/>
          </w:rPr>
          <w:t>ML model training</w:t>
        </w:r>
        <w:r w:rsidRPr="0039516F">
          <w:rPr>
            <w:lang w:val="en-US"/>
          </w:rPr>
          <w:t>: a process performed by an ML training function to take training data, run it through an ML model algorithm, derive the associated loss and adjust the parameterization of that ML model iteratively based on the computed loss and generate the trained ML model.</w:t>
        </w:r>
      </w:ins>
    </w:p>
    <w:p w14:paraId="1A9AE867" w14:textId="77777777" w:rsidR="009103F7" w:rsidRPr="0039516F" w:rsidRDefault="009103F7" w:rsidP="0019326A">
      <w:pPr>
        <w:numPr>
          <w:ilvl w:val="0"/>
          <w:numId w:val="20"/>
        </w:numPr>
        <w:jc w:val="both"/>
        <w:rPr>
          <w:ins w:id="389" w:author="Nokia" w:date="2024-09-03T16:07:00Z"/>
          <w:lang w:val="en-US"/>
        </w:rPr>
      </w:pPr>
      <w:ins w:id="390" w:author="Nokia" w:date="2024-09-03T16:07:00Z">
        <w:r w:rsidRPr="00AA48D4">
          <w:rPr>
            <w:lang w:val="en-US"/>
          </w:rPr>
          <w:t>ML model initial training</w:t>
        </w:r>
        <w:r w:rsidRPr="0039516F">
          <w:rPr>
            <w:lang w:val="en-US"/>
          </w:rPr>
          <w:t>: a process of training an initial version of an ML model.</w:t>
        </w:r>
      </w:ins>
    </w:p>
    <w:p w14:paraId="43D2772F" w14:textId="77777777" w:rsidR="009103F7" w:rsidRPr="0039516F" w:rsidRDefault="009103F7" w:rsidP="0019326A">
      <w:pPr>
        <w:numPr>
          <w:ilvl w:val="0"/>
          <w:numId w:val="20"/>
        </w:numPr>
        <w:jc w:val="both"/>
        <w:rPr>
          <w:ins w:id="391" w:author="Nokia" w:date="2024-09-03T16:07:00Z"/>
          <w:lang w:val="en-US"/>
        </w:rPr>
      </w:pPr>
      <w:ins w:id="392" w:author="Nokia" w:date="2024-09-03T16:07:00Z">
        <w:r w:rsidRPr="00AA48D4">
          <w:rPr>
            <w:lang w:val="en-US"/>
          </w:rPr>
          <w:t>ML model re-training</w:t>
        </w:r>
        <w:r w:rsidRPr="0039516F">
          <w:rPr>
            <w:lang w:val="en-US"/>
          </w:rPr>
          <w:t>: a process of training a previous version of an ML model and generate a new version.</w:t>
        </w:r>
      </w:ins>
    </w:p>
    <w:p w14:paraId="7C330FA7" w14:textId="77777777" w:rsidR="009103F7" w:rsidRPr="0039516F" w:rsidRDefault="009103F7" w:rsidP="0019326A">
      <w:pPr>
        <w:numPr>
          <w:ilvl w:val="1"/>
          <w:numId w:val="20"/>
        </w:numPr>
        <w:jc w:val="both"/>
        <w:rPr>
          <w:ins w:id="393" w:author="Nokia" w:date="2024-09-03T16:07:00Z"/>
          <w:lang w:val="en-US"/>
        </w:rPr>
      </w:pPr>
      <w:ins w:id="394" w:author="Nokia" w:date="2024-09-03T16:07:00Z">
        <w:r w:rsidRPr="0039516F">
          <w:rPr>
            <w:lang w:val="en-US"/>
          </w:rPr>
          <w:t>NOTE 4: 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ins>
    </w:p>
    <w:p w14:paraId="4DEC61BE" w14:textId="77777777" w:rsidR="009103F7" w:rsidRPr="0039516F" w:rsidRDefault="009103F7" w:rsidP="0019326A">
      <w:pPr>
        <w:numPr>
          <w:ilvl w:val="0"/>
          <w:numId w:val="20"/>
        </w:numPr>
        <w:jc w:val="both"/>
        <w:rPr>
          <w:ins w:id="395" w:author="Nokia" w:date="2024-09-03T16:07:00Z"/>
          <w:lang w:val="en-US"/>
        </w:rPr>
      </w:pPr>
      <w:ins w:id="396" w:author="Nokia" w:date="2024-09-03T16:07:00Z">
        <w:r w:rsidRPr="00AA48D4">
          <w:rPr>
            <w:lang w:val="en-US"/>
          </w:rPr>
          <w:t>ML model joint training</w:t>
        </w:r>
        <w:r w:rsidRPr="0039516F">
          <w:rPr>
            <w:lang w:val="en-US"/>
          </w:rPr>
          <w:t xml:space="preserve">: a process of training a group of ML models. </w:t>
        </w:r>
      </w:ins>
    </w:p>
    <w:p w14:paraId="006E9B68" w14:textId="77777777" w:rsidR="009103F7" w:rsidRPr="0039516F" w:rsidRDefault="009103F7" w:rsidP="0019326A">
      <w:pPr>
        <w:numPr>
          <w:ilvl w:val="0"/>
          <w:numId w:val="20"/>
        </w:numPr>
        <w:jc w:val="both"/>
        <w:rPr>
          <w:ins w:id="397" w:author="Nokia" w:date="2024-09-03T16:07:00Z"/>
          <w:lang w:val="en-US"/>
        </w:rPr>
      </w:pPr>
      <w:ins w:id="398" w:author="Nokia" w:date="2024-09-03T16:07:00Z">
        <w:r w:rsidRPr="00AA48D4">
          <w:rPr>
            <w:lang w:val="en-US"/>
          </w:rPr>
          <w:t>ML training function</w:t>
        </w:r>
        <w:r w:rsidRPr="0039516F">
          <w:rPr>
            <w:lang w:val="en-US"/>
          </w:rPr>
          <w:t>: a logical function with ML model training capabilities.</w:t>
        </w:r>
      </w:ins>
    </w:p>
    <w:p w14:paraId="2E4C8F0B" w14:textId="77777777" w:rsidR="009103F7" w:rsidRPr="0039516F" w:rsidRDefault="009103F7" w:rsidP="0019326A">
      <w:pPr>
        <w:numPr>
          <w:ilvl w:val="0"/>
          <w:numId w:val="20"/>
        </w:numPr>
        <w:jc w:val="both"/>
        <w:rPr>
          <w:ins w:id="399" w:author="Nokia" w:date="2024-09-03T16:07:00Z"/>
          <w:lang w:val="en-US"/>
        </w:rPr>
      </w:pPr>
      <w:ins w:id="400" w:author="Nokia" w:date="2024-09-03T16:07:00Z">
        <w:r w:rsidRPr="00AA48D4">
          <w:rPr>
            <w:lang w:val="en-US"/>
          </w:rPr>
          <w:t>AI/ML inference function</w:t>
        </w:r>
        <w:r w:rsidRPr="0039516F">
          <w:rPr>
            <w:lang w:val="en-US"/>
          </w:rPr>
          <w:t>: a logical function that employs an ML model to conduct inference.</w:t>
        </w:r>
      </w:ins>
    </w:p>
    <w:p w14:paraId="4A185D8E" w14:textId="77777777" w:rsidR="009103F7" w:rsidRPr="0039516F" w:rsidRDefault="009103F7" w:rsidP="0019326A">
      <w:pPr>
        <w:numPr>
          <w:ilvl w:val="0"/>
          <w:numId w:val="20"/>
        </w:numPr>
        <w:jc w:val="both"/>
        <w:rPr>
          <w:ins w:id="401" w:author="Nokia" w:date="2024-09-03T16:07:00Z"/>
          <w:lang w:val="en-US"/>
        </w:rPr>
      </w:pPr>
      <w:ins w:id="402" w:author="Nokia" w:date="2024-09-03T16:07:00Z">
        <w:r w:rsidRPr="00AA48D4">
          <w:rPr>
            <w:lang w:val="en-US"/>
          </w:rPr>
          <w:lastRenderedPageBreak/>
          <w:t>ML model testing</w:t>
        </w:r>
        <w:r w:rsidRPr="0039516F">
          <w:rPr>
            <w:lang w:val="en-US"/>
          </w:rPr>
          <w:t>: a process of testing an ML model using testing data.</w:t>
        </w:r>
      </w:ins>
    </w:p>
    <w:p w14:paraId="23C9FDA5" w14:textId="77777777" w:rsidR="009103F7" w:rsidRPr="0039516F" w:rsidRDefault="009103F7" w:rsidP="0019326A">
      <w:pPr>
        <w:numPr>
          <w:ilvl w:val="0"/>
          <w:numId w:val="20"/>
        </w:numPr>
        <w:jc w:val="both"/>
        <w:rPr>
          <w:ins w:id="403" w:author="Nokia" w:date="2024-09-03T16:07:00Z"/>
          <w:lang w:val="en-US"/>
        </w:rPr>
      </w:pPr>
      <w:ins w:id="404" w:author="Nokia" w:date="2024-09-03T16:07:00Z">
        <w:r w:rsidRPr="00AA48D4">
          <w:rPr>
            <w:lang w:val="en-US"/>
          </w:rPr>
          <w:t>ML testing function</w:t>
        </w:r>
        <w:r w:rsidRPr="0039516F">
          <w:rPr>
            <w:lang w:val="en-US"/>
          </w:rPr>
          <w:t>: a logical function with ML model testing capabilities.</w:t>
        </w:r>
      </w:ins>
    </w:p>
    <w:p w14:paraId="17147810" w14:textId="77777777" w:rsidR="009103F7" w:rsidRPr="0039516F" w:rsidRDefault="009103F7" w:rsidP="0019326A">
      <w:pPr>
        <w:numPr>
          <w:ilvl w:val="0"/>
          <w:numId w:val="20"/>
        </w:numPr>
        <w:jc w:val="both"/>
        <w:rPr>
          <w:ins w:id="405" w:author="Nokia" w:date="2024-09-03T16:07:00Z"/>
          <w:lang w:val="en-US"/>
        </w:rPr>
      </w:pPr>
      <w:ins w:id="406" w:author="Nokia" w:date="2024-09-03T16:07:00Z">
        <w:r w:rsidRPr="00AA48D4">
          <w:rPr>
            <w:lang w:val="en-US"/>
          </w:rPr>
          <w:t>AI/ML inference</w:t>
        </w:r>
        <w:r w:rsidRPr="0039516F">
          <w:rPr>
            <w:lang w:val="en-US"/>
          </w:rPr>
          <w:t>: a process of running a set of input data through a trained ML model to produce set of output data, such as predictions.</w:t>
        </w:r>
      </w:ins>
    </w:p>
    <w:p w14:paraId="074EBE7B" w14:textId="77777777" w:rsidR="009103F7" w:rsidRPr="0039516F" w:rsidRDefault="009103F7" w:rsidP="0019326A">
      <w:pPr>
        <w:numPr>
          <w:ilvl w:val="1"/>
          <w:numId w:val="20"/>
        </w:numPr>
        <w:jc w:val="both"/>
        <w:rPr>
          <w:ins w:id="407" w:author="Nokia" w:date="2024-09-03T16:07:00Z"/>
          <w:lang w:val="en-US"/>
        </w:rPr>
      </w:pPr>
      <w:ins w:id="408" w:author="Nokia" w:date="2024-09-03T16:07:00Z">
        <w:r w:rsidRPr="0039516F">
          <w:rPr>
            <w:lang w:val="en-US"/>
          </w:rPr>
          <w:t>NOTE 5: the inference represents the process to realize the AI capabilities by utilizing a trained ML model and other AI enablers if needed, hence the AI/ML prefix is used when referring to inference as compared to training and testing.</w:t>
        </w:r>
      </w:ins>
    </w:p>
    <w:p w14:paraId="72EE1ECA" w14:textId="77777777" w:rsidR="009103F7" w:rsidRPr="0039516F" w:rsidRDefault="009103F7" w:rsidP="0019326A">
      <w:pPr>
        <w:numPr>
          <w:ilvl w:val="0"/>
          <w:numId w:val="20"/>
        </w:numPr>
        <w:jc w:val="both"/>
        <w:rPr>
          <w:ins w:id="409" w:author="Nokia" w:date="2024-09-03T16:07:00Z"/>
          <w:lang w:val="en-US"/>
        </w:rPr>
      </w:pPr>
      <w:ins w:id="410" w:author="Nokia" w:date="2024-09-03T16:07:00Z">
        <w:r w:rsidRPr="00AA48D4">
          <w:rPr>
            <w:lang w:val="en-US"/>
          </w:rPr>
          <w:t>AI/ML inference function</w:t>
        </w:r>
        <w:r w:rsidRPr="0039516F">
          <w:rPr>
            <w:lang w:val="en-US"/>
          </w:rPr>
          <w:t>: a logical function that employs trained ML model(s) to conduct inference.</w:t>
        </w:r>
      </w:ins>
    </w:p>
    <w:p w14:paraId="34202EBC" w14:textId="77777777" w:rsidR="009103F7" w:rsidRPr="0039516F" w:rsidRDefault="009103F7" w:rsidP="0019326A">
      <w:pPr>
        <w:numPr>
          <w:ilvl w:val="0"/>
          <w:numId w:val="20"/>
        </w:numPr>
        <w:jc w:val="both"/>
        <w:rPr>
          <w:ins w:id="411" w:author="Nokia" w:date="2024-09-03T16:07:00Z"/>
          <w:lang w:val="en-US"/>
        </w:rPr>
      </w:pPr>
      <w:ins w:id="412" w:author="Nokia" w:date="2024-09-03T16:07:00Z">
        <w:r w:rsidRPr="00AA48D4">
          <w:rPr>
            <w:lang w:val="en-US"/>
          </w:rPr>
          <w:t>AI/ML inference emulation</w:t>
        </w:r>
        <w:r w:rsidRPr="0039516F">
          <w:rPr>
            <w:lang w:val="en-US"/>
          </w:rPr>
          <w:t>: running the inference process to evaluate the performance of an ML model in an emulation environment before deploying it into the target environment.</w:t>
        </w:r>
      </w:ins>
    </w:p>
    <w:p w14:paraId="51ADA5CE" w14:textId="77777777" w:rsidR="009103F7" w:rsidRPr="0039516F" w:rsidRDefault="009103F7" w:rsidP="0019326A">
      <w:pPr>
        <w:numPr>
          <w:ilvl w:val="0"/>
          <w:numId w:val="20"/>
        </w:numPr>
        <w:jc w:val="both"/>
        <w:rPr>
          <w:ins w:id="413" w:author="Nokia" w:date="2024-09-03T16:07:00Z"/>
          <w:lang w:val="en-US"/>
        </w:rPr>
      </w:pPr>
      <w:ins w:id="414" w:author="Nokia" w:date="2024-09-03T16:07:00Z">
        <w:r w:rsidRPr="00AA48D4">
          <w:rPr>
            <w:lang w:val="en-US"/>
          </w:rPr>
          <w:t>ML model deployment</w:t>
        </w:r>
        <w:r w:rsidRPr="0039516F">
          <w:rPr>
            <w:lang w:val="en-US"/>
          </w:rPr>
          <w:t>: a process of making a trained ML model available for use in the target environment.</w:t>
        </w:r>
      </w:ins>
    </w:p>
    <w:p w14:paraId="0DBEC2EE" w14:textId="77777777" w:rsidR="009103F7" w:rsidRDefault="009103F7" w:rsidP="009103F7">
      <w:pPr>
        <w:pStyle w:val="berschrift4"/>
        <w:rPr>
          <w:ins w:id="415" w:author="Nokia" w:date="2024-09-03T16:07:00Z"/>
          <w:lang w:val="en-US"/>
        </w:rPr>
      </w:pPr>
      <w:ins w:id="416" w:author="Nokia" w:date="2024-09-03T16:07:00Z">
        <w:r w:rsidRPr="00E62125">
          <w:t>5.</w:t>
        </w:r>
        <w:proofErr w:type="gramStart"/>
        <w:r w:rsidRPr="00E62125">
          <w:t>2.</w:t>
        </w:r>
        <w:r>
          <w:t>Y</w:t>
        </w:r>
        <w:r w:rsidRPr="00E62125">
          <w:t>.</w:t>
        </w:r>
        <w:proofErr w:type="gramEnd"/>
        <w:r>
          <w:t>3</w:t>
        </w:r>
        <w:r w:rsidRPr="00E62125">
          <w:tab/>
        </w:r>
        <w:r>
          <w:tab/>
        </w:r>
        <w:r>
          <w:rPr>
            <w:lang w:val="en-US"/>
          </w:rPr>
          <w:t>TSG SA WG6</w:t>
        </w:r>
      </w:ins>
    </w:p>
    <w:p w14:paraId="6A48D7EF" w14:textId="77777777" w:rsidR="009103F7" w:rsidRDefault="009103F7" w:rsidP="009103F7">
      <w:pPr>
        <w:jc w:val="both"/>
        <w:rPr>
          <w:ins w:id="417" w:author="Nokia" w:date="2024-09-03T16:07:00Z"/>
        </w:rPr>
      </w:pPr>
      <w:ins w:id="418" w:author="Nokia" w:date="2024-09-03T16:07:00Z">
        <w:r w:rsidRPr="00A57ABF">
          <w:t xml:space="preserve">The following definitions are </w:t>
        </w:r>
        <w:r>
          <w:t xml:space="preserve">provided in clause 3 of </w:t>
        </w:r>
        <w:r w:rsidRPr="00D15EC1">
          <w:rPr>
            <w:lang w:val="en-US"/>
          </w:rPr>
          <w:t>3GPP TR 23.700-82</w:t>
        </w:r>
        <w:r>
          <w:t xml:space="preserve"> [d]:</w:t>
        </w:r>
      </w:ins>
    </w:p>
    <w:p w14:paraId="0790E3DD" w14:textId="77777777" w:rsidR="009103F7" w:rsidRPr="00AA48D4" w:rsidRDefault="009103F7" w:rsidP="0019326A">
      <w:pPr>
        <w:numPr>
          <w:ilvl w:val="0"/>
          <w:numId w:val="21"/>
        </w:numPr>
        <w:jc w:val="both"/>
        <w:rPr>
          <w:ins w:id="419" w:author="Nokia" w:date="2024-09-03T16:07:00Z"/>
          <w:lang w:val="en-US"/>
        </w:rPr>
      </w:pPr>
      <w:ins w:id="420" w:author="Nokia" w:date="2024-09-03T16:07:00Z">
        <w:r w:rsidRPr="00AA48D4">
          <w:rPr>
            <w:lang w:val="en-US"/>
          </w:rPr>
          <w:t>ML model: According to 3GPP TS 28.105 [</w:t>
        </w:r>
        <w:r>
          <w:rPr>
            <w:lang w:val="en-US"/>
          </w:rPr>
          <w:t>c</w:t>
        </w:r>
        <w:r w:rsidRPr="00AA48D4">
          <w:rPr>
            <w:lang w:val="en-US"/>
          </w:rPr>
          <w:t>], mathematical algorithm that can be "trained" by data and human expert input as examples to replicate a decision an expert would make when provided that same information.</w:t>
        </w:r>
      </w:ins>
    </w:p>
    <w:p w14:paraId="5C82484F" w14:textId="77777777" w:rsidR="009103F7" w:rsidRPr="00AA48D4" w:rsidRDefault="009103F7" w:rsidP="0019326A">
      <w:pPr>
        <w:numPr>
          <w:ilvl w:val="0"/>
          <w:numId w:val="21"/>
        </w:numPr>
        <w:jc w:val="both"/>
        <w:rPr>
          <w:ins w:id="421" w:author="Nokia" w:date="2024-09-03T16:07:00Z"/>
          <w:lang w:val="en-US"/>
        </w:rPr>
      </w:pPr>
      <w:ins w:id="422" w:author="Nokia" w:date="2024-09-03T16:07:00Z">
        <w:r w:rsidRPr="00AA48D4">
          <w:rPr>
            <w:lang w:val="en-US"/>
          </w:rPr>
          <w:t xml:space="preserve">ML model lifecycle: The lifecycle of an ML model includes data collection, data processing, model training, model verification, model, instantiation and deployment, model monitoring and termination of ML model components. </w:t>
        </w:r>
      </w:ins>
    </w:p>
    <w:p w14:paraId="0D1CF34B" w14:textId="77777777" w:rsidR="009103F7" w:rsidRPr="00AA48D4" w:rsidRDefault="009103F7" w:rsidP="0019326A">
      <w:pPr>
        <w:numPr>
          <w:ilvl w:val="0"/>
          <w:numId w:val="21"/>
        </w:numPr>
        <w:jc w:val="both"/>
        <w:rPr>
          <w:ins w:id="423" w:author="Nokia" w:date="2024-09-03T16:07:00Z"/>
          <w:lang w:val="en-US"/>
        </w:rPr>
      </w:pPr>
      <w:ins w:id="424" w:author="Nokia" w:date="2024-09-03T16:07:00Z">
        <w:r w:rsidRPr="00AA48D4">
          <w:rPr>
            <w:lang w:val="en-US"/>
          </w:rPr>
          <w:t>ML model training: According to 3GPP TS 28.105 [</w:t>
        </w:r>
        <w:r>
          <w:rPr>
            <w:lang w:val="en-US"/>
          </w:rPr>
          <w:t>c</w:t>
        </w:r>
        <w:r w:rsidRPr="00AA48D4">
          <w:rPr>
            <w:lang w:val="en-US"/>
          </w:rPr>
          <w:t>], ML model training includes capabilities of an ML training function or service to take data, run it through an ML model, derive the associated loss and adjust the parameterization of that ML model based on the computed loss.</w:t>
        </w:r>
      </w:ins>
    </w:p>
    <w:p w14:paraId="2AAE29A3" w14:textId="77777777" w:rsidR="009103F7" w:rsidRPr="00AA48D4" w:rsidRDefault="009103F7" w:rsidP="0019326A">
      <w:pPr>
        <w:numPr>
          <w:ilvl w:val="0"/>
          <w:numId w:val="21"/>
        </w:numPr>
        <w:jc w:val="both"/>
        <w:rPr>
          <w:ins w:id="425" w:author="Nokia" w:date="2024-09-03T16:07:00Z"/>
          <w:lang w:val="en-US"/>
        </w:rPr>
      </w:pPr>
      <w:ins w:id="426" w:author="Nokia" w:date="2024-09-03T16:07:00Z">
        <w:r w:rsidRPr="00AA48D4">
          <w:rPr>
            <w:lang w:val="en-US"/>
          </w:rPr>
          <w:t>ML model inference: According to 3GPP TS 28.105 [</w:t>
        </w:r>
        <w:r>
          <w:rPr>
            <w:lang w:val="en-US"/>
          </w:rPr>
          <w:t>c</w:t>
        </w:r>
        <w:r w:rsidRPr="00AA48D4">
          <w:rPr>
            <w:lang w:val="en-US"/>
          </w:rPr>
          <w:t>], ML model training includes capabilities of an ML model inference function that employs an ML model and/or AI decision entity to conduct inference.</w:t>
        </w:r>
      </w:ins>
    </w:p>
    <w:p w14:paraId="76801E30" w14:textId="77777777" w:rsidR="009103F7" w:rsidRPr="00AA48D4" w:rsidRDefault="009103F7" w:rsidP="0019326A">
      <w:pPr>
        <w:numPr>
          <w:ilvl w:val="0"/>
          <w:numId w:val="21"/>
        </w:numPr>
        <w:jc w:val="both"/>
        <w:rPr>
          <w:ins w:id="427" w:author="Nokia" w:date="2024-09-03T16:07:00Z"/>
          <w:lang w:val="en-US"/>
        </w:rPr>
      </w:pPr>
      <w:ins w:id="428" w:author="Nokia" w:date="2024-09-03T16:07:00Z">
        <w:r w:rsidRPr="00AA48D4">
          <w:rPr>
            <w:lang w:val="en-US"/>
          </w:rPr>
          <w:t>AI/ML enablement: an application enablement framework consisting of one or more AI/ML enabler capabilities based on implementation. Such function can be deployed as (or within) an enablement layer server (e.g. SEAL or ADAES) or client.</w:t>
        </w:r>
      </w:ins>
    </w:p>
    <w:p w14:paraId="2C131EAF" w14:textId="77777777" w:rsidR="009103F7" w:rsidRPr="00AA48D4" w:rsidRDefault="009103F7" w:rsidP="0019326A">
      <w:pPr>
        <w:numPr>
          <w:ilvl w:val="0"/>
          <w:numId w:val="21"/>
        </w:numPr>
        <w:jc w:val="both"/>
        <w:rPr>
          <w:ins w:id="429" w:author="Nokia" w:date="2024-09-03T16:07:00Z"/>
          <w:lang w:val="en-US"/>
        </w:rPr>
      </w:pPr>
      <w:ins w:id="430" w:author="Nokia" w:date="2024-09-03T16:07:00Z">
        <w:r w:rsidRPr="00AA48D4">
          <w:rPr>
            <w:lang w:val="en-US"/>
          </w:rPr>
          <w:t xml:space="preserve">AI/ML client: an application layer entity (also referred as ML client) which is an AI/ML </w:t>
        </w:r>
        <w:r w:rsidRPr="00EE0B97">
          <w:rPr>
            <w:lang w:val="en-US"/>
          </w:rPr>
          <w:t>endpoint and</w:t>
        </w:r>
        <w:r w:rsidRPr="00AA48D4">
          <w:rPr>
            <w:lang w:val="en-US"/>
          </w:rPr>
          <w:t xml:space="preserve"> performs client-side operations (e.g. related to the ML model lifecycle). Such AI/ML client can be a VAL client or AIML enabler client and may be configured e.g. to provide ML model training and inference locally e.g. at the VAL UE side. </w:t>
        </w:r>
      </w:ins>
    </w:p>
    <w:p w14:paraId="748CF42A" w14:textId="77777777" w:rsidR="009103F7" w:rsidRPr="00AA48D4" w:rsidRDefault="009103F7" w:rsidP="0019326A">
      <w:pPr>
        <w:numPr>
          <w:ilvl w:val="0"/>
          <w:numId w:val="21"/>
        </w:numPr>
        <w:jc w:val="both"/>
        <w:rPr>
          <w:ins w:id="431" w:author="Nokia" w:date="2024-09-03T16:07:00Z"/>
          <w:lang w:val="en-US"/>
        </w:rPr>
      </w:pPr>
      <w:ins w:id="432" w:author="Nokia" w:date="2024-09-03T16:07:00Z">
        <w:r w:rsidRPr="00AA48D4">
          <w:rPr>
            <w:lang w:val="en-US"/>
          </w:rPr>
          <w:t xml:space="preserve">AI/ML server: an application layer entity which is an AI/ML </w:t>
        </w:r>
        <w:r w:rsidRPr="00EE0B97">
          <w:rPr>
            <w:lang w:val="en-US"/>
          </w:rPr>
          <w:t>endpoint and</w:t>
        </w:r>
        <w:r w:rsidRPr="00AA48D4">
          <w:rPr>
            <w:lang w:val="en-US"/>
          </w:rPr>
          <w:t xml:space="preserve"> performs server-side operations (e.g. related to the ML model lifecycle). Such AI/ML server can be a VAL server or AIML enabler server. </w:t>
        </w:r>
      </w:ins>
    </w:p>
    <w:p w14:paraId="5E7FF23B" w14:textId="77777777" w:rsidR="009103F7" w:rsidRPr="00AA48D4" w:rsidRDefault="009103F7" w:rsidP="0019326A">
      <w:pPr>
        <w:numPr>
          <w:ilvl w:val="0"/>
          <w:numId w:val="21"/>
        </w:numPr>
        <w:jc w:val="both"/>
        <w:rPr>
          <w:ins w:id="433" w:author="Nokia" w:date="2024-09-03T16:07:00Z"/>
          <w:lang w:val="en-US"/>
        </w:rPr>
      </w:pPr>
      <w:ins w:id="434" w:author="Nokia" w:date="2024-09-03T16:07:00Z">
        <w:r w:rsidRPr="00AA48D4">
          <w:rPr>
            <w:lang w:val="en-US"/>
          </w:rPr>
          <w:t>FL member: An FL member or participant is an entity which has a role in the FL process. An FL member can be an FL client performing ML model training, or an FL server performing aggregation/collaboration for the FL process. The FL member in this study is assumed to be either a functionality at the VAL UE or at the network/server side (AIML enablement server, VAL server).</w:t>
        </w:r>
      </w:ins>
    </w:p>
    <w:p w14:paraId="6D7CAEC0" w14:textId="77777777" w:rsidR="009103F7" w:rsidRPr="00AA48D4" w:rsidRDefault="009103F7" w:rsidP="0019326A">
      <w:pPr>
        <w:numPr>
          <w:ilvl w:val="0"/>
          <w:numId w:val="21"/>
        </w:numPr>
        <w:jc w:val="both"/>
        <w:rPr>
          <w:ins w:id="435" w:author="Nokia" w:date="2024-09-03T16:07:00Z"/>
          <w:lang w:val="en-US"/>
        </w:rPr>
      </w:pPr>
      <w:ins w:id="436" w:author="Nokia" w:date="2024-09-03T16:07:00Z">
        <w:r w:rsidRPr="00AA48D4">
          <w:rPr>
            <w:lang w:val="en-US"/>
          </w:rPr>
          <w:t>FL client: An FL member which locally trains the ML model as requested by the FL server.</w:t>
        </w:r>
      </w:ins>
    </w:p>
    <w:p w14:paraId="6348FC7A" w14:textId="77777777" w:rsidR="009103F7" w:rsidRDefault="009103F7" w:rsidP="0019326A">
      <w:pPr>
        <w:numPr>
          <w:ilvl w:val="0"/>
          <w:numId w:val="21"/>
        </w:numPr>
        <w:jc w:val="both"/>
        <w:rPr>
          <w:ins w:id="437" w:author="Nokia" w:date="2024-09-03T16:07:00Z"/>
          <w:lang w:val="en-US"/>
        </w:rPr>
      </w:pPr>
      <w:ins w:id="438" w:author="Nokia" w:date="2024-09-03T16:07:00Z">
        <w:r w:rsidRPr="00AA48D4">
          <w:rPr>
            <w:lang w:val="en-US"/>
          </w:rPr>
          <w:t>FL server: An FL member which generates global ML model by aggregating local model information from FL clients.</w:t>
        </w:r>
      </w:ins>
    </w:p>
    <w:p w14:paraId="6F24286D" w14:textId="77777777" w:rsidR="0013008A" w:rsidRPr="009103F7" w:rsidRDefault="0013008A" w:rsidP="00854839">
      <w:pPr>
        <w:ind w:left="720"/>
        <w:rPr>
          <w:lang w:val="en-US"/>
        </w:rPr>
      </w:pPr>
    </w:p>
    <w:p w14:paraId="592FCC91" w14:textId="77777777" w:rsidR="009103F7" w:rsidRDefault="009103F7" w:rsidP="00854839">
      <w:pPr>
        <w:ind w:left="720"/>
      </w:pPr>
    </w:p>
    <w:p w14:paraId="19C7C7E5" w14:textId="77777777" w:rsidR="0013008A" w:rsidRPr="00C65F27" w:rsidRDefault="0013008A" w:rsidP="00854839">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04095" w:rsidRPr="00BA61C1" w14:paraId="2D3CA667" w14:textId="77777777" w:rsidTr="00BA61C1">
        <w:tc>
          <w:tcPr>
            <w:tcW w:w="9855" w:type="dxa"/>
            <w:shd w:val="clear" w:color="auto" w:fill="auto"/>
          </w:tcPr>
          <w:p w14:paraId="204C6147" w14:textId="77777777" w:rsidR="00104095" w:rsidRPr="00BA61C1" w:rsidRDefault="00104095" w:rsidP="00BA61C1">
            <w:pPr>
              <w:jc w:val="center"/>
              <w:rPr>
                <w:rFonts w:eastAsia="DengXian"/>
                <w:color w:val="FF0000"/>
                <w:sz w:val="32"/>
                <w:szCs w:val="32"/>
                <w:lang w:eastAsia="zh-CN"/>
              </w:rPr>
            </w:pPr>
            <w:r w:rsidRPr="00BA61C1">
              <w:rPr>
                <w:rFonts w:eastAsia="DengXian" w:hint="eastAsia"/>
                <w:color w:val="FF0000"/>
                <w:sz w:val="32"/>
                <w:szCs w:val="32"/>
                <w:lang w:eastAsia="zh-CN"/>
              </w:rPr>
              <w:t>*** End of Change ***</w:t>
            </w:r>
          </w:p>
        </w:tc>
      </w:tr>
    </w:tbl>
    <w:p w14:paraId="0AC88D72" w14:textId="77777777" w:rsidR="00104095" w:rsidRPr="00E040DC" w:rsidRDefault="00104095" w:rsidP="00854839">
      <w:pPr>
        <w:ind w:left="720"/>
      </w:pPr>
    </w:p>
    <w:sectPr w:rsidR="00104095" w:rsidRPr="00E04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804E01" w14:textId="77777777" w:rsidR="002C1F69" w:rsidRDefault="002C1F69">
      <w:r>
        <w:separator/>
      </w:r>
    </w:p>
  </w:endnote>
  <w:endnote w:type="continuationSeparator" w:id="0">
    <w:p w14:paraId="022F90F1" w14:textId="77777777" w:rsidR="002C1F69" w:rsidRDefault="002C1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239FD5" w14:textId="77777777" w:rsidR="002C1F69" w:rsidRDefault="002C1F69">
      <w:r>
        <w:separator/>
      </w:r>
    </w:p>
  </w:footnote>
  <w:footnote w:type="continuationSeparator" w:id="0">
    <w:p w14:paraId="3592C249" w14:textId="77777777" w:rsidR="002C1F69" w:rsidRDefault="002C1F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ennummer3"/>
      <w:lvlText w:val="%1."/>
      <w:lvlJc w:val="left"/>
      <w:pPr>
        <w:tabs>
          <w:tab w:val="num" w:pos="926"/>
        </w:tabs>
        <w:ind w:left="926" w:hanging="360"/>
      </w:pPr>
    </w:lvl>
  </w:abstractNum>
  <w:abstractNum w:abstractNumId="3" w15:restartNumberingAfterBreak="0">
    <w:nsid w:val="0F5679C0"/>
    <w:multiLevelType w:val="multilevel"/>
    <w:tmpl w:val="061E2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9D7020"/>
    <w:multiLevelType w:val="hybridMultilevel"/>
    <w:tmpl w:val="83BA1EBC"/>
    <w:lvl w:ilvl="0" w:tplc="5734E890">
      <w:start w:val="1"/>
      <w:numFmt w:val="bullet"/>
      <w:lvlText w:val="•"/>
      <w:lvlJc w:val="left"/>
      <w:pPr>
        <w:tabs>
          <w:tab w:val="num" w:pos="720"/>
        </w:tabs>
        <w:ind w:left="720" w:hanging="360"/>
      </w:pPr>
      <w:rPr>
        <w:rFonts w:ascii="Arial" w:hAnsi="Arial" w:hint="default"/>
      </w:rPr>
    </w:lvl>
    <w:lvl w:ilvl="1" w:tplc="5F7439E8">
      <w:numFmt w:val="bullet"/>
      <w:lvlText w:val="•"/>
      <w:lvlJc w:val="left"/>
      <w:pPr>
        <w:tabs>
          <w:tab w:val="num" w:pos="1440"/>
        </w:tabs>
        <w:ind w:left="1440" w:hanging="360"/>
      </w:pPr>
      <w:rPr>
        <w:rFonts w:ascii="Arial" w:hAnsi="Arial" w:hint="default"/>
      </w:rPr>
    </w:lvl>
    <w:lvl w:ilvl="2" w:tplc="D6680C8E" w:tentative="1">
      <w:start w:val="1"/>
      <w:numFmt w:val="bullet"/>
      <w:lvlText w:val="•"/>
      <w:lvlJc w:val="left"/>
      <w:pPr>
        <w:tabs>
          <w:tab w:val="num" w:pos="2160"/>
        </w:tabs>
        <w:ind w:left="2160" w:hanging="360"/>
      </w:pPr>
      <w:rPr>
        <w:rFonts w:ascii="Arial" w:hAnsi="Arial" w:hint="default"/>
      </w:rPr>
    </w:lvl>
    <w:lvl w:ilvl="3" w:tplc="FC56F8A6" w:tentative="1">
      <w:start w:val="1"/>
      <w:numFmt w:val="bullet"/>
      <w:lvlText w:val="•"/>
      <w:lvlJc w:val="left"/>
      <w:pPr>
        <w:tabs>
          <w:tab w:val="num" w:pos="2880"/>
        </w:tabs>
        <w:ind w:left="2880" w:hanging="360"/>
      </w:pPr>
      <w:rPr>
        <w:rFonts w:ascii="Arial" w:hAnsi="Arial" w:hint="default"/>
      </w:rPr>
    </w:lvl>
    <w:lvl w:ilvl="4" w:tplc="B0CAA64E" w:tentative="1">
      <w:start w:val="1"/>
      <w:numFmt w:val="bullet"/>
      <w:lvlText w:val="•"/>
      <w:lvlJc w:val="left"/>
      <w:pPr>
        <w:tabs>
          <w:tab w:val="num" w:pos="3600"/>
        </w:tabs>
        <w:ind w:left="3600" w:hanging="360"/>
      </w:pPr>
      <w:rPr>
        <w:rFonts w:ascii="Arial" w:hAnsi="Arial" w:hint="default"/>
      </w:rPr>
    </w:lvl>
    <w:lvl w:ilvl="5" w:tplc="669E1532" w:tentative="1">
      <w:start w:val="1"/>
      <w:numFmt w:val="bullet"/>
      <w:lvlText w:val="•"/>
      <w:lvlJc w:val="left"/>
      <w:pPr>
        <w:tabs>
          <w:tab w:val="num" w:pos="4320"/>
        </w:tabs>
        <w:ind w:left="4320" w:hanging="360"/>
      </w:pPr>
      <w:rPr>
        <w:rFonts w:ascii="Arial" w:hAnsi="Arial" w:hint="default"/>
      </w:rPr>
    </w:lvl>
    <w:lvl w:ilvl="6" w:tplc="716A5802" w:tentative="1">
      <w:start w:val="1"/>
      <w:numFmt w:val="bullet"/>
      <w:lvlText w:val="•"/>
      <w:lvlJc w:val="left"/>
      <w:pPr>
        <w:tabs>
          <w:tab w:val="num" w:pos="5040"/>
        </w:tabs>
        <w:ind w:left="5040" w:hanging="360"/>
      </w:pPr>
      <w:rPr>
        <w:rFonts w:ascii="Arial" w:hAnsi="Arial" w:hint="default"/>
      </w:rPr>
    </w:lvl>
    <w:lvl w:ilvl="7" w:tplc="CEAC1254" w:tentative="1">
      <w:start w:val="1"/>
      <w:numFmt w:val="bullet"/>
      <w:lvlText w:val="•"/>
      <w:lvlJc w:val="left"/>
      <w:pPr>
        <w:tabs>
          <w:tab w:val="num" w:pos="5760"/>
        </w:tabs>
        <w:ind w:left="5760" w:hanging="360"/>
      </w:pPr>
      <w:rPr>
        <w:rFonts w:ascii="Arial" w:hAnsi="Arial" w:hint="default"/>
      </w:rPr>
    </w:lvl>
    <w:lvl w:ilvl="8" w:tplc="9D5C4B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C94E16"/>
    <w:multiLevelType w:val="hybridMultilevel"/>
    <w:tmpl w:val="6236135E"/>
    <w:lvl w:ilvl="0" w:tplc="9AB0CDF4">
      <w:start w:val="1"/>
      <w:numFmt w:val="bullet"/>
      <w:lvlText w:val="•"/>
      <w:lvlJc w:val="left"/>
      <w:pPr>
        <w:tabs>
          <w:tab w:val="num" w:pos="720"/>
        </w:tabs>
        <w:ind w:left="720" w:hanging="360"/>
      </w:pPr>
      <w:rPr>
        <w:rFonts w:ascii="Arial" w:hAnsi="Arial" w:hint="default"/>
      </w:rPr>
    </w:lvl>
    <w:lvl w:ilvl="1" w:tplc="80E2FB06" w:tentative="1">
      <w:start w:val="1"/>
      <w:numFmt w:val="bullet"/>
      <w:lvlText w:val="•"/>
      <w:lvlJc w:val="left"/>
      <w:pPr>
        <w:tabs>
          <w:tab w:val="num" w:pos="1440"/>
        </w:tabs>
        <w:ind w:left="1440" w:hanging="360"/>
      </w:pPr>
      <w:rPr>
        <w:rFonts w:ascii="Arial" w:hAnsi="Arial" w:hint="default"/>
      </w:rPr>
    </w:lvl>
    <w:lvl w:ilvl="2" w:tplc="A766A43A" w:tentative="1">
      <w:start w:val="1"/>
      <w:numFmt w:val="bullet"/>
      <w:lvlText w:val="•"/>
      <w:lvlJc w:val="left"/>
      <w:pPr>
        <w:tabs>
          <w:tab w:val="num" w:pos="2160"/>
        </w:tabs>
        <w:ind w:left="2160" w:hanging="360"/>
      </w:pPr>
      <w:rPr>
        <w:rFonts w:ascii="Arial" w:hAnsi="Arial" w:hint="default"/>
      </w:rPr>
    </w:lvl>
    <w:lvl w:ilvl="3" w:tplc="AD843B0C" w:tentative="1">
      <w:start w:val="1"/>
      <w:numFmt w:val="bullet"/>
      <w:lvlText w:val="•"/>
      <w:lvlJc w:val="left"/>
      <w:pPr>
        <w:tabs>
          <w:tab w:val="num" w:pos="2880"/>
        </w:tabs>
        <w:ind w:left="2880" w:hanging="360"/>
      </w:pPr>
      <w:rPr>
        <w:rFonts w:ascii="Arial" w:hAnsi="Arial" w:hint="default"/>
      </w:rPr>
    </w:lvl>
    <w:lvl w:ilvl="4" w:tplc="CB92152E" w:tentative="1">
      <w:start w:val="1"/>
      <w:numFmt w:val="bullet"/>
      <w:lvlText w:val="•"/>
      <w:lvlJc w:val="left"/>
      <w:pPr>
        <w:tabs>
          <w:tab w:val="num" w:pos="3600"/>
        </w:tabs>
        <w:ind w:left="3600" w:hanging="360"/>
      </w:pPr>
      <w:rPr>
        <w:rFonts w:ascii="Arial" w:hAnsi="Arial" w:hint="default"/>
      </w:rPr>
    </w:lvl>
    <w:lvl w:ilvl="5" w:tplc="DD8AB728" w:tentative="1">
      <w:start w:val="1"/>
      <w:numFmt w:val="bullet"/>
      <w:lvlText w:val="•"/>
      <w:lvlJc w:val="left"/>
      <w:pPr>
        <w:tabs>
          <w:tab w:val="num" w:pos="4320"/>
        </w:tabs>
        <w:ind w:left="4320" w:hanging="360"/>
      </w:pPr>
      <w:rPr>
        <w:rFonts w:ascii="Arial" w:hAnsi="Arial" w:hint="default"/>
      </w:rPr>
    </w:lvl>
    <w:lvl w:ilvl="6" w:tplc="FD5EC67A" w:tentative="1">
      <w:start w:val="1"/>
      <w:numFmt w:val="bullet"/>
      <w:lvlText w:val="•"/>
      <w:lvlJc w:val="left"/>
      <w:pPr>
        <w:tabs>
          <w:tab w:val="num" w:pos="5040"/>
        </w:tabs>
        <w:ind w:left="5040" w:hanging="360"/>
      </w:pPr>
      <w:rPr>
        <w:rFonts w:ascii="Arial" w:hAnsi="Arial" w:hint="default"/>
      </w:rPr>
    </w:lvl>
    <w:lvl w:ilvl="7" w:tplc="B4B89352" w:tentative="1">
      <w:start w:val="1"/>
      <w:numFmt w:val="bullet"/>
      <w:lvlText w:val="•"/>
      <w:lvlJc w:val="left"/>
      <w:pPr>
        <w:tabs>
          <w:tab w:val="num" w:pos="5760"/>
        </w:tabs>
        <w:ind w:left="5760" w:hanging="360"/>
      </w:pPr>
      <w:rPr>
        <w:rFonts w:ascii="Arial" w:hAnsi="Arial" w:hint="default"/>
      </w:rPr>
    </w:lvl>
    <w:lvl w:ilvl="8" w:tplc="2FB49B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2B4A9D"/>
    <w:multiLevelType w:val="hybridMultilevel"/>
    <w:tmpl w:val="FBBE440A"/>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7" w15:restartNumberingAfterBreak="0">
    <w:nsid w:val="35D60D4F"/>
    <w:multiLevelType w:val="multilevel"/>
    <w:tmpl w:val="FE7A2C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686752F"/>
    <w:multiLevelType w:val="multilevel"/>
    <w:tmpl w:val="BE929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FA70D4"/>
    <w:multiLevelType w:val="hybridMultilevel"/>
    <w:tmpl w:val="683C33B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47DC18BC"/>
    <w:multiLevelType w:val="multilevel"/>
    <w:tmpl w:val="54AEF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5"/>
      <w:numFmt w:val="bullet"/>
      <w:lvlText w:val="-"/>
      <w:lvlJc w:val="left"/>
      <w:pPr>
        <w:ind w:left="2880" w:hanging="360"/>
      </w:pPr>
      <w:rPr>
        <w:rFonts w:ascii="Times New Roman" w:eastAsia="SimSun" w:hAnsi="Times New Roman" w:cs="Times New Roman"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A2E12A5"/>
    <w:multiLevelType w:val="multilevel"/>
    <w:tmpl w:val="DBEED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CA3B58"/>
    <w:multiLevelType w:val="multilevel"/>
    <w:tmpl w:val="B796A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185D94"/>
    <w:multiLevelType w:val="multilevel"/>
    <w:tmpl w:val="437E89FC"/>
    <w:lvl w:ilvl="0">
      <w:start w:val="1"/>
      <w:numFmt w:val="bullet"/>
      <w:lvlText w:val="o"/>
      <w:lvlJc w:val="left"/>
      <w:pPr>
        <w:tabs>
          <w:tab w:val="num" w:pos="1496"/>
        </w:tabs>
        <w:ind w:left="1496" w:hanging="360"/>
      </w:pPr>
      <w:rPr>
        <w:rFonts w:ascii="Courier New" w:hAnsi="Courier New" w:cs="Courier New" w:hint="default"/>
        <w:sz w:val="20"/>
      </w:rPr>
    </w:lvl>
    <w:lvl w:ilvl="1" w:tentative="1">
      <w:start w:val="1"/>
      <w:numFmt w:val="bullet"/>
      <w:lvlText w:val="o"/>
      <w:lvlJc w:val="left"/>
      <w:pPr>
        <w:tabs>
          <w:tab w:val="num" w:pos="2216"/>
        </w:tabs>
        <w:ind w:left="2216" w:hanging="360"/>
      </w:pPr>
      <w:rPr>
        <w:rFonts w:ascii="Courier New" w:hAnsi="Courier New" w:hint="default"/>
        <w:sz w:val="20"/>
      </w:rPr>
    </w:lvl>
    <w:lvl w:ilvl="2" w:tentative="1">
      <w:start w:val="1"/>
      <w:numFmt w:val="bullet"/>
      <w:lvlText w:val=""/>
      <w:lvlJc w:val="left"/>
      <w:pPr>
        <w:tabs>
          <w:tab w:val="num" w:pos="2936"/>
        </w:tabs>
        <w:ind w:left="2936" w:hanging="360"/>
      </w:pPr>
      <w:rPr>
        <w:rFonts w:ascii="Wingdings" w:hAnsi="Wingdings" w:hint="default"/>
        <w:sz w:val="20"/>
      </w:rPr>
    </w:lvl>
    <w:lvl w:ilvl="3" w:tentative="1">
      <w:start w:val="1"/>
      <w:numFmt w:val="bullet"/>
      <w:lvlText w:val=""/>
      <w:lvlJc w:val="left"/>
      <w:pPr>
        <w:tabs>
          <w:tab w:val="num" w:pos="3656"/>
        </w:tabs>
        <w:ind w:left="3656" w:hanging="360"/>
      </w:pPr>
      <w:rPr>
        <w:rFonts w:ascii="Wingdings" w:hAnsi="Wingdings" w:hint="default"/>
        <w:sz w:val="20"/>
      </w:rPr>
    </w:lvl>
    <w:lvl w:ilvl="4" w:tentative="1">
      <w:start w:val="1"/>
      <w:numFmt w:val="bullet"/>
      <w:lvlText w:val=""/>
      <w:lvlJc w:val="left"/>
      <w:pPr>
        <w:tabs>
          <w:tab w:val="num" w:pos="4376"/>
        </w:tabs>
        <w:ind w:left="4376" w:hanging="360"/>
      </w:pPr>
      <w:rPr>
        <w:rFonts w:ascii="Wingdings" w:hAnsi="Wingdings" w:hint="default"/>
        <w:sz w:val="20"/>
      </w:rPr>
    </w:lvl>
    <w:lvl w:ilvl="5" w:tentative="1">
      <w:start w:val="1"/>
      <w:numFmt w:val="bullet"/>
      <w:lvlText w:val=""/>
      <w:lvlJc w:val="left"/>
      <w:pPr>
        <w:tabs>
          <w:tab w:val="num" w:pos="5096"/>
        </w:tabs>
        <w:ind w:left="5096" w:hanging="360"/>
      </w:pPr>
      <w:rPr>
        <w:rFonts w:ascii="Wingdings" w:hAnsi="Wingdings" w:hint="default"/>
        <w:sz w:val="20"/>
      </w:rPr>
    </w:lvl>
    <w:lvl w:ilvl="6" w:tentative="1">
      <w:start w:val="1"/>
      <w:numFmt w:val="bullet"/>
      <w:lvlText w:val=""/>
      <w:lvlJc w:val="left"/>
      <w:pPr>
        <w:tabs>
          <w:tab w:val="num" w:pos="5816"/>
        </w:tabs>
        <w:ind w:left="5816" w:hanging="360"/>
      </w:pPr>
      <w:rPr>
        <w:rFonts w:ascii="Wingdings" w:hAnsi="Wingdings" w:hint="default"/>
        <w:sz w:val="20"/>
      </w:rPr>
    </w:lvl>
    <w:lvl w:ilvl="7" w:tentative="1">
      <w:start w:val="1"/>
      <w:numFmt w:val="bullet"/>
      <w:lvlText w:val=""/>
      <w:lvlJc w:val="left"/>
      <w:pPr>
        <w:tabs>
          <w:tab w:val="num" w:pos="6536"/>
        </w:tabs>
        <w:ind w:left="6536" w:hanging="360"/>
      </w:pPr>
      <w:rPr>
        <w:rFonts w:ascii="Wingdings" w:hAnsi="Wingdings" w:hint="default"/>
        <w:sz w:val="20"/>
      </w:rPr>
    </w:lvl>
    <w:lvl w:ilvl="8" w:tentative="1">
      <w:start w:val="1"/>
      <w:numFmt w:val="bullet"/>
      <w:lvlText w:val=""/>
      <w:lvlJc w:val="left"/>
      <w:pPr>
        <w:tabs>
          <w:tab w:val="num" w:pos="7256"/>
        </w:tabs>
        <w:ind w:left="7256" w:hanging="360"/>
      </w:pPr>
      <w:rPr>
        <w:rFonts w:ascii="Wingdings" w:hAnsi="Wingdings" w:hint="default"/>
        <w:sz w:val="20"/>
      </w:rPr>
    </w:lvl>
  </w:abstractNum>
  <w:abstractNum w:abstractNumId="14" w15:restartNumberingAfterBreak="0">
    <w:nsid w:val="5CA3361F"/>
    <w:multiLevelType w:val="multilevel"/>
    <w:tmpl w:val="F132B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661469"/>
    <w:multiLevelType w:val="hybridMultilevel"/>
    <w:tmpl w:val="557AAE36"/>
    <w:lvl w:ilvl="0" w:tplc="E214A204">
      <w:start w:val="1"/>
      <w:numFmt w:val="bullet"/>
      <w:lvlText w:val="•"/>
      <w:lvlJc w:val="left"/>
      <w:pPr>
        <w:tabs>
          <w:tab w:val="num" w:pos="360"/>
        </w:tabs>
        <w:ind w:left="360" w:hanging="360"/>
      </w:pPr>
      <w:rPr>
        <w:rFonts w:ascii="Arial" w:hAnsi="Arial" w:hint="default"/>
      </w:rPr>
    </w:lvl>
    <w:lvl w:ilvl="1" w:tplc="FAA65A48">
      <w:start w:val="1"/>
      <w:numFmt w:val="bullet"/>
      <w:lvlText w:val="•"/>
      <w:lvlJc w:val="left"/>
      <w:pPr>
        <w:tabs>
          <w:tab w:val="num" w:pos="1080"/>
        </w:tabs>
        <w:ind w:left="1080" w:hanging="360"/>
      </w:pPr>
      <w:rPr>
        <w:rFonts w:ascii="Arial" w:hAnsi="Arial" w:hint="default"/>
      </w:rPr>
    </w:lvl>
    <w:lvl w:ilvl="2" w:tplc="E978413A" w:tentative="1">
      <w:start w:val="1"/>
      <w:numFmt w:val="bullet"/>
      <w:lvlText w:val="•"/>
      <w:lvlJc w:val="left"/>
      <w:pPr>
        <w:tabs>
          <w:tab w:val="num" w:pos="1800"/>
        </w:tabs>
        <w:ind w:left="1800" w:hanging="360"/>
      </w:pPr>
      <w:rPr>
        <w:rFonts w:ascii="Arial" w:hAnsi="Arial" w:hint="default"/>
      </w:rPr>
    </w:lvl>
    <w:lvl w:ilvl="3" w:tplc="B2C4B3C2" w:tentative="1">
      <w:start w:val="1"/>
      <w:numFmt w:val="bullet"/>
      <w:lvlText w:val="•"/>
      <w:lvlJc w:val="left"/>
      <w:pPr>
        <w:tabs>
          <w:tab w:val="num" w:pos="2520"/>
        </w:tabs>
        <w:ind w:left="2520" w:hanging="360"/>
      </w:pPr>
      <w:rPr>
        <w:rFonts w:ascii="Arial" w:hAnsi="Arial" w:hint="default"/>
      </w:rPr>
    </w:lvl>
    <w:lvl w:ilvl="4" w:tplc="CEB21438" w:tentative="1">
      <w:start w:val="1"/>
      <w:numFmt w:val="bullet"/>
      <w:lvlText w:val="•"/>
      <w:lvlJc w:val="left"/>
      <w:pPr>
        <w:tabs>
          <w:tab w:val="num" w:pos="3240"/>
        </w:tabs>
        <w:ind w:left="3240" w:hanging="360"/>
      </w:pPr>
      <w:rPr>
        <w:rFonts w:ascii="Arial" w:hAnsi="Arial" w:hint="default"/>
      </w:rPr>
    </w:lvl>
    <w:lvl w:ilvl="5" w:tplc="E8DAAFBC" w:tentative="1">
      <w:start w:val="1"/>
      <w:numFmt w:val="bullet"/>
      <w:lvlText w:val="•"/>
      <w:lvlJc w:val="left"/>
      <w:pPr>
        <w:tabs>
          <w:tab w:val="num" w:pos="3960"/>
        </w:tabs>
        <w:ind w:left="3960" w:hanging="360"/>
      </w:pPr>
      <w:rPr>
        <w:rFonts w:ascii="Arial" w:hAnsi="Arial" w:hint="default"/>
      </w:rPr>
    </w:lvl>
    <w:lvl w:ilvl="6" w:tplc="6D4A1516" w:tentative="1">
      <w:start w:val="1"/>
      <w:numFmt w:val="bullet"/>
      <w:lvlText w:val="•"/>
      <w:lvlJc w:val="left"/>
      <w:pPr>
        <w:tabs>
          <w:tab w:val="num" w:pos="4680"/>
        </w:tabs>
        <w:ind w:left="4680" w:hanging="360"/>
      </w:pPr>
      <w:rPr>
        <w:rFonts w:ascii="Arial" w:hAnsi="Arial" w:hint="default"/>
      </w:rPr>
    </w:lvl>
    <w:lvl w:ilvl="7" w:tplc="6A5E234E" w:tentative="1">
      <w:start w:val="1"/>
      <w:numFmt w:val="bullet"/>
      <w:lvlText w:val="•"/>
      <w:lvlJc w:val="left"/>
      <w:pPr>
        <w:tabs>
          <w:tab w:val="num" w:pos="5400"/>
        </w:tabs>
        <w:ind w:left="5400" w:hanging="360"/>
      </w:pPr>
      <w:rPr>
        <w:rFonts w:ascii="Arial" w:hAnsi="Arial" w:hint="default"/>
      </w:rPr>
    </w:lvl>
    <w:lvl w:ilvl="8" w:tplc="D2B049D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C7B082D"/>
    <w:multiLevelType w:val="hybridMultilevel"/>
    <w:tmpl w:val="A38A6B98"/>
    <w:lvl w:ilvl="0" w:tplc="0EDA4508">
      <w:start w:val="1"/>
      <w:numFmt w:val="bullet"/>
      <w:lvlText w:val="•"/>
      <w:lvlJc w:val="left"/>
      <w:pPr>
        <w:tabs>
          <w:tab w:val="num" w:pos="360"/>
        </w:tabs>
        <w:ind w:left="360" w:hanging="360"/>
      </w:pPr>
      <w:rPr>
        <w:rFonts w:ascii="Arial" w:hAnsi="Arial" w:hint="default"/>
      </w:rPr>
    </w:lvl>
    <w:lvl w:ilvl="1" w:tplc="96E2ED18">
      <w:start w:val="1"/>
      <w:numFmt w:val="bullet"/>
      <w:lvlText w:val="•"/>
      <w:lvlJc w:val="left"/>
      <w:pPr>
        <w:tabs>
          <w:tab w:val="num" w:pos="1080"/>
        </w:tabs>
        <w:ind w:left="1080" w:hanging="360"/>
      </w:pPr>
      <w:rPr>
        <w:rFonts w:ascii="Arial" w:hAnsi="Arial" w:hint="default"/>
      </w:rPr>
    </w:lvl>
    <w:lvl w:ilvl="2" w:tplc="4ABECD30" w:tentative="1">
      <w:start w:val="1"/>
      <w:numFmt w:val="bullet"/>
      <w:lvlText w:val="•"/>
      <w:lvlJc w:val="left"/>
      <w:pPr>
        <w:tabs>
          <w:tab w:val="num" w:pos="1800"/>
        </w:tabs>
        <w:ind w:left="1800" w:hanging="360"/>
      </w:pPr>
      <w:rPr>
        <w:rFonts w:ascii="Arial" w:hAnsi="Arial" w:hint="default"/>
      </w:rPr>
    </w:lvl>
    <w:lvl w:ilvl="3" w:tplc="507C1FA0" w:tentative="1">
      <w:start w:val="1"/>
      <w:numFmt w:val="bullet"/>
      <w:lvlText w:val="•"/>
      <w:lvlJc w:val="left"/>
      <w:pPr>
        <w:tabs>
          <w:tab w:val="num" w:pos="2520"/>
        </w:tabs>
        <w:ind w:left="2520" w:hanging="360"/>
      </w:pPr>
      <w:rPr>
        <w:rFonts w:ascii="Arial" w:hAnsi="Arial" w:hint="default"/>
      </w:rPr>
    </w:lvl>
    <w:lvl w:ilvl="4" w:tplc="7F8A52F2" w:tentative="1">
      <w:start w:val="1"/>
      <w:numFmt w:val="bullet"/>
      <w:lvlText w:val="•"/>
      <w:lvlJc w:val="left"/>
      <w:pPr>
        <w:tabs>
          <w:tab w:val="num" w:pos="3240"/>
        </w:tabs>
        <w:ind w:left="3240" w:hanging="360"/>
      </w:pPr>
      <w:rPr>
        <w:rFonts w:ascii="Arial" w:hAnsi="Arial" w:hint="default"/>
      </w:rPr>
    </w:lvl>
    <w:lvl w:ilvl="5" w:tplc="60180404" w:tentative="1">
      <w:start w:val="1"/>
      <w:numFmt w:val="bullet"/>
      <w:lvlText w:val="•"/>
      <w:lvlJc w:val="left"/>
      <w:pPr>
        <w:tabs>
          <w:tab w:val="num" w:pos="3960"/>
        </w:tabs>
        <w:ind w:left="3960" w:hanging="360"/>
      </w:pPr>
      <w:rPr>
        <w:rFonts w:ascii="Arial" w:hAnsi="Arial" w:hint="default"/>
      </w:rPr>
    </w:lvl>
    <w:lvl w:ilvl="6" w:tplc="84505B1C" w:tentative="1">
      <w:start w:val="1"/>
      <w:numFmt w:val="bullet"/>
      <w:lvlText w:val="•"/>
      <w:lvlJc w:val="left"/>
      <w:pPr>
        <w:tabs>
          <w:tab w:val="num" w:pos="4680"/>
        </w:tabs>
        <w:ind w:left="4680" w:hanging="360"/>
      </w:pPr>
      <w:rPr>
        <w:rFonts w:ascii="Arial" w:hAnsi="Arial" w:hint="default"/>
      </w:rPr>
    </w:lvl>
    <w:lvl w:ilvl="7" w:tplc="B43039F8" w:tentative="1">
      <w:start w:val="1"/>
      <w:numFmt w:val="bullet"/>
      <w:lvlText w:val="•"/>
      <w:lvlJc w:val="left"/>
      <w:pPr>
        <w:tabs>
          <w:tab w:val="num" w:pos="5400"/>
        </w:tabs>
        <w:ind w:left="5400" w:hanging="360"/>
      </w:pPr>
      <w:rPr>
        <w:rFonts w:ascii="Arial" w:hAnsi="Arial" w:hint="default"/>
      </w:rPr>
    </w:lvl>
    <w:lvl w:ilvl="8" w:tplc="653897B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F9903B2"/>
    <w:multiLevelType w:val="hybridMultilevel"/>
    <w:tmpl w:val="48EABEAE"/>
    <w:lvl w:ilvl="0" w:tplc="0407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8" w15:restartNumberingAfterBreak="0">
    <w:nsid w:val="7011137B"/>
    <w:multiLevelType w:val="multilevel"/>
    <w:tmpl w:val="11F43A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35B3F0E"/>
    <w:multiLevelType w:val="hybridMultilevel"/>
    <w:tmpl w:val="6C2ADE78"/>
    <w:lvl w:ilvl="0" w:tplc="26F4A310">
      <w:start w:val="1"/>
      <w:numFmt w:val="bullet"/>
      <w:lvlText w:val="•"/>
      <w:lvlJc w:val="left"/>
      <w:pPr>
        <w:tabs>
          <w:tab w:val="num" w:pos="360"/>
        </w:tabs>
        <w:ind w:left="360" w:hanging="360"/>
      </w:pPr>
      <w:rPr>
        <w:rFonts w:ascii="Arial" w:hAnsi="Arial" w:hint="default"/>
      </w:rPr>
    </w:lvl>
    <w:lvl w:ilvl="1" w:tplc="38100DD8">
      <w:start w:val="1"/>
      <w:numFmt w:val="bullet"/>
      <w:lvlText w:val="•"/>
      <w:lvlJc w:val="left"/>
      <w:pPr>
        <w:tabs>
          <w:tab w:val="num" w:pos="1080"/>
        </w:tabs>
        <w:ind w:left="1080" w:hanging="360"/>
      </w:pPr>
      <w:rPr>
        <w:rFonts w:ascii="Arial" w:hAnsi="Arial" w:hint="default"/>
      </w:rPr>
    </w:lvl>
    <w:lvl w:ilvl="2" w:tplc="95ECFA64" w:tentative="1">
      <w:start w:val="1"/>
      <w:numFmt w:val="bullet"/>
      <w:lvlText w:val="•"/>
      <w:lvlJc w:val="left"/>
      <w:pPr>
        <w:tabs>
          <w:tab w:val="num" w:pos="1800"/>
        </w:tabs>
        <w:ind w:left="1800" w:hanging="360"/>
      </w:pPr>
      <w:rPr>
        <w:rFonts w:ascii="Arial" w:hAnsi="Arial" w:hint="default"/>
      </w:rPr>
    </w:lvl>
    <w:lvl w:ilvl="3" w:tplc="892E46A0" w:tentative="1">
      <w:start w:val="1"/>
      <w:numFmt w:val="bullet"/>
      <w:lvlText w:val="•"/>
      <w:lvlJc w:val="left"/>
      <w:pPr>
        <w:tabs>
          <w:tab w:val="num" w:pos="2520"/>
        </w:tabs>
        <w:ind w:left="2520" w:hanging="360"/>
      </w:pPr>
      <w:rPr>
        <w:rFonts w:ascii="Arial" w:hAnsi="Arial" w:hint="default"/>
      </w:rPr>
    </w:lvl>
    <w:lvl w:ilvl="4" w:tplc="EFBCB658" w:tentative="1">
      <w:start w:val="1"/>
      <w:numFmt w:val="bullet"/>
      <w:lvlText w:val="•"/>
      <w:lvlJc w:val="left"/>
      <w:pPr>
        <w:tabs>
          <w:tab w:val="num" w:pos="3240"/>
        </w:tabs>
        <w:ind w:left="3240" w:hanging="360"/>
      </w:pPr>
      <w:rPr>
        <w:rFonts w:ascii="Arial" w:hAnsi="Arial" w:hint="default"/>
      </w:rPr>
    </w:lvl>
    <w:lvl w:ilvl="5" w:tplc="D2EE7A12" w:tentative="1">
      <w:start w:val="1"/>
      <w:numFmt w:val="bullet"/>
      <w:lvlText w:val="•"/>
      <w:lvlJc w:val="left"/>
      <w:pPr>
        <w:tabs>
          <w:tab w:val="num" w:pos="3960"/>
        </w:tabs>
        <w:ind w:left="3960" w:hanging="360"/>
      </w:pPr>
      <w:rPr>
        <w:rFonts w:ascii="Arial" w:hAnsi="Arial" w:hint="default"/>
      </w:rPr>
    </w:lvl>
    <w:lvl w:ilvl="6" w:tplc="7DF6A44A" w:tentative="1">
      <w:start w:val="1"/>
      <w:numFmt w:val="bullet"/>
      <w:lvlText w:val="•"/>
      <w:lvlJc w:val="left"/>
      <w:pPr>
        <w:tabs>
          <w:tab w:val="num" w:pos="4680"/>
        </w:tabs>
        <w:ind w:left="4680" w:hanging="360"/>
      </w:pPr>
      <w:rPr>
        <w:rFonts w:ascii="Arial" w:hAnsi="Arial" w:hint="default"/>
      </w:rPr>
    </w:lvl>
    <w:lvl w:ilvl="7" w:tplc="1F8A486A" w:tentative="1">
      <w:start w:val="1"/>
      <w:numFmt w:val="bullet"/>
      <w:lvlText w:val="•"/>
      <w:lvlJc w:val="left"/>
      <w:pPr>
        <w:tabs>
          <w:tab w:val="num" w:pos="5400"/>
        </w:tabs>
        <w:ind w:left="5400" w:hanging="360"/>
      </w:pPr>
      <w:rPr>
        <w:rFonts w:ascii="Arial" w:hAnsi="Arial" w:hint="default"/>
      </w:rPr>
    </w:lvl>
    <w:lvl w:ilvl="8" w:tplc="6C7C3CC0"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C4E1B3F"/>
    <w:multiLevelType w:val="hybridMultilevel"/>
    <w:tmpl w:val="0896E636"/>
    <w:lvl w:ilvl="0" w:tplc="4F20E4EA">
      <w:start w:val="1"/>
      <w:numFmt w:val="bullet"/>
      <w:lvlText w:val="•"/>
      <w:lvlJc w:val="left"/>
      <w:pPr>
        <w:tabs>
          <w:tab w:val="num" w:pos="360"/>
        </w:tabs>
        <w:ind w:left="360" w:hanging="360"/>
      </w:pPr>
      <w:rPr>
        <w:rFonts w:ascii="Arial" w:hAnsi="Arial" w:hint="default"/>
      </w:rPr>
    </w:lvl>
    <w:lvl w:ilvl="1" w:tplc="97DE9846">
      <w:start w:val="1"/>
      <w:numFmt w:val="bullet"/>
      <w:lvlText w:val="•"/>
      <w:lvlJc w:val="left"/>
      <w:pPr>
        <w:tabs>
          <w:tab w:val="num" w:pos="1080"/>
        </w:tabs>
        <w:ind w:left="1080" w:hanging="360"/>
      </w:pPr>
      <w:rPr>
        <w:rFonts w:ascii="Arial" w:hAnsi="Arial" w:hint="default"/>
      </w:rPr>
    </w:lvl>
    <w:lvl w:ilvl="2" w:tplc="5100EE48" w:tentative="1">
      <w:start w:val="1"/>
      <w:numFmt w:val="bullet"/>
      <w:lvlText w:val="•"/>
      <w:lvlJc w:val="left"/>
      <w:pPr>
        <w:tabs>
          <w:tab w:val="num" w:pos="1800"/>
        </w:tabs>
        <w:ind w:left="1800" w:hanging="360"/>
      </w:pPr>
      <w:rPr>
        <w:rFonts w:ascii="Arial" w:hAnsi="Arial" w:hint="default"/>
      </w:rPr>
    </w:lvl>
    <w:lvl w:ilvl="3" w:tplc="01D6C8E6" w:tentative="1">
      <w:start w:val="1"/>
      <w:numFmt w:val="bullet"/>
      <w:lvlText w:val="•"/>
      <w:lvlJc w:val="left"/>
      <w:pPr>
        <w:tabs>
          <w:tab w:val="num" w:pos="2520"/>
        </w:tabs>
        <w:ind w:left="2520" w:hanging="360"/>
      </w:pPr>
      <w:rPr>
        <w:rFonts w:ascii="Arial" w:hAnsi="Arial" w:hint="default"/>
      </w:rPr>
    </w:lvl>
    <w:lvl w:ilvl="4" w:tplc="A5C639FE" w:tentative="1">
      <w:start w:val="1"/>
      <w:numFmt w:val="bullet"/>
      <w:lvlText w:val="•"/>
      <w:lvlJc w:val="left"/>
      <w:pPr>
        <w:tabs>
          <w:tab w:val="num" w:pos="3240"/>
        </w:tabs>
        <w:ind w:left="3240" w:hanging="360"/>
      </w:pPr>
      <w:rPr>
        <w:rFonts w:ascii="Arial" w:hAnsi="Arial" w:hint="default"/>
      </w:rPr>
    </w:lvl>
    <w:lvl w:ilvl="5" w:tplc="3F3A0904" w:tentative="1">
      <w:start w:val="1"/>
      <w:numFmt w:val="bullet"/>
      <w:lvlText w:val="•"/>
      <w:lvlJc w:val="left"/>
      <w:pPr>
        <w:tabs>
          <w:tab w:val="num" w:pos="3960"/>
        </w:tabs>
        <w:ind w:left="3960" w:hanging="360"/>
      </w:pPr>
      <w:rPr>
        <w:rFonts w:ascii="Arial" w:hAnsi="Arial" w:hint="default"/>
      </w:rPr>
    </w:lvl>
    <w:lvl w:ilvl="6" w:tplc="48B49D2C" w:tentative="1">
      <w:start w:val="1"/>
      <w:numFmt w:val="bullet"/>
      <w:lvlText w:val="•"/>
      <w:lvlJc w:val="left"/>
      <w:pPr>
        <w:tabs>
          <w:tab w:val="num" w:pos="4680"/>
        </w:tabs>
        <w:ind w:left="4680" w:hanging="360"/>
      </w:pPr>
      <w:rPr>
        <w:rFonts w:ascii="Arial" w:hAnsi="Arial" w:hint="default"/>
      </w:rPr>
    </w:lvl>
    <w:lvl w:ilvl="7" w:tplc="4C32993A" w:tentative="1">
      <w:start w:val="1"/>
      <w:numFmt w:val="bullet"/>
      <w:lvlText w:val="•"/>
      <w:lvlJc w:val="left"/>
      <w:pPr>
        <w:tabs>
          <w:tab w:val="num" w:pos="5400"/>
        </w:tabs>
        <w:ind w:left="5400" w:hanging="360"/>
      </w:pPr>
      <w:rPr>
        <w:rFonts w:ascii="Arial" w:hAnsi="Arial" w:hint="default"/>
      </w:rPr>
    </w:lvl>
    <w:lvl w:ilvl="8" w:tplc="F334CD76" w:tentative="1">
      <w:start w:val="1"/>
      <w:numFmt w:val="bullet"/>
      <w:lvlText w:val="•"/>
      <w:lvlJc w:val="left"/>
      <w:pPr>
        <w:tabs>
          <w:tab w:val="num" w:pos="6120"/>
        </w:tabs>
        <w:ind w:left="6120" w:hanging="360"/>
      </w:pPr>
      <w:rPr>
        <w:rFonts w:ascii="Arial" w:hAnsi="Arial" w:hint="default"/>
      </w:rPr>
    </w:lvl>
  </w:abstractNum>
  <w:num w:numId="1" w16cid:durableId="649602071">
    <w:abstractNumId w:val="2"/>
  </w:num>
  <w:num w:numId="2" w16cid:durableId="1307933357">
    <w:abstractNumId w:val="1"/>
  </w:num>
  <w:num w:numId="3" w16cid:durableId="482894097">
    <w:abstractNumId w:val="0"/>
  </w:num>
  <w:num w:numId="4" w16cid:durableId="1294560053">
    <w:abstractNumId w:val="12"/>
  </w:num>
  <w:num w:numId="5" w16cid:durableId="631980899">
    <w:abstractNumId w:val="18"/>
  </w:num>
  <w:num w:numId="6" w16cid:durableId="1914703648">
    <w:abstractNumId w:val="14"/>
  </w:num>
  <w:num w:numId="7" w16cid:durableId="1954090470">
    <w:abstractNumId w:val="8"/>
  </w:num>
  <w:num w:numId="8" w16cid:durableId="1921788419">
    <w:abstractNumId w:val="7"/>
  </w:num>
  <w:num w:numId="9" w16cid:durableId="1840851911">
    <w:abstractNumId w:val="6"/>
  </w:num>
  <w:num w:numId="10" w16cid:durableId="746003398">
    <w:abstractNumId w:val="17"/>
  </w:num>
  <w:num w:numId="11" w16cid:durableId="1087311037">
    <w:abstractNumId w:val="10"/>
  </w:num>
  <w:num w:numId="12" w16cid:durableId="1911424270">
    <w:abstractNumId w:val="11"/>
  </w:num>
  <w:num w:numId="13" w16cid:durableId="402219724">
    <w:abstractNumId w:val="3"/>
  </w:num>
  <w:num w:numId="14" w16cid:durableId="1895696708">
    <w:abstractNumId w:val="9"/>
  </w:num>
  <w:num w:numId="15" w16cid:durableId="353193957">
    <w:abstractNumId w:val="13"/>
  </w:num>
  <w:num w:numId="16" w16cid:durableId="1857228507">
    <w:abstractNumId w:val="15"/>
  </w:num>
  <w:num w:numId="17" w16cid:durableId="741755675">
    <w:abstractNumId w:val="16"/>
  </w:num>
  <w:num w:numId="18" w16cid:durableId="194199539">
    <w:abstractNumId w:val="19"/>
  </w:num>
  <w:num w:numId="19" w16cid:durableId="250242258">
    <w:abstractNumId w:val="20"/>
  </w:num>
  <w:num w:numId="20" w16cid:durableId="659116675">
    <w:abstractNumId w:val="4"/>
  </w:num>
  <w:num w:numId="21" w16cid:durableId="1116831632">
    <w:abstractNumId w:val="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IML_drafting, DT">
    <w15:presenceInfo w15:providerId="None" w15:userId="AIML_drafting, D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es-ES" w:vendorID="64" w:dllVersion="0" w:nlCheck="1" w:checkStyle="0"/>
  <w:activeWritingStyle w:appName="MSWord" w:lang="de-DE" w:vendorID="64" w:dllVersion="0" w:nlCheck="1" w:checkStyle="0"/>
  <w:activeWritingStyle w:appName="MSWord" w:lang="de-A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D05"/>
    <w:rsid w:val="00012515"/>
    <w:rsid w:val="0001251B"/>
    <w:rsid w:val="0001690A"/>
    <w:rsid w:val="00016D53"/>
    <w:rsid w:val="00046389"/>
    <w:rsid w:val="00074722"/>
    <w:rsid w:val="000819D8"/>
    <w:rsid w:val="000903D8"/>
    <w:rsid w:val="00093012"/>
    <w:rsid w:val="000934A6"/>
    <w:rsid w:val="000A2C6C"/>
    <w:rsid w:val="000A4660"/>
    <w:rsid w:val="000A7BDE"/>
    <w:rsid w:val="000C2C18"/>
    <w:rsid w:val="000D1B5B"/>
    <w:rsid w:val="000E087D"/>
    <w:rsid w:val="000F6E1F"/>
    <w:rsid w:val="00102028"/>
    <w:rsid w:val="00102412"/>
    <w:rsid w:val="0010401F"/>
    <w:rsid w:val="00104095"/>
    <w:rsid w:val="00107EC4"/>
    <w:rsid w:val="00112FC3"/>
    <w:rsid w:val="0013008A"/>
    <w:rsid w:val="00147E2B"/>
    <w:rsid w:val="00152048"/>
    <w:rsid w:val="001715CF"/>
    <w:rsid w:val="00173FA3"/>
    <w:rsid w:val="001830E7"/>
    <w:rsid w:val="00184B6F"/>
    <w:rsid w:val="001861E5"/>
    <w:rsid w:val="0019326A"/>
    <w:rsid w:val="001B1652"/>
    <w:rsid w:val="001B648A"/>
    <w:rsid w:val="001B7F07"/>
    <w:rsid w:val="001C347E"/>
    <w:rsid w:val="001C3EC8"/>
    <w:rsid w:val="001D2BD4"/>
    <w:rsid w:val="001D4258"/>
    <w:rsid w:val="001D6911"/>
    <w:rsid w:val="001E5C49"/>
    <w:rsid w:val="001F78DB"/>
    <w:rsid w:val="00201947"/>
    <w:rsid w:val="0020395B"/>
    <w:rsid w:val="002046CB"/>
    <w:rsid w:val="00204DC9"/>
    <w:rsid w:val="002062C0"/>
    <w:rsid w:val="00215130"/>
    <w:rsid w:val="00223DE4"/>
    <w:rsid w:val="00230002"/>
    <w:rsid w:val="00230C93"/>
    <w:rsid w:val="00244C9A"/>
    <w:rsid w:val="00247216"/>
    <w:rsid w:val="00253627"/>
    <w:rsid w:val="00266700"/>
    <w:rsid w:val="00270737"/>
    <w:rsid w:val="002A1857"/>
    <w:rsid w:val="002A32F5"/>
    <w:rsid w:val="002B1919"/>
    <w:rsid w:val="002C1F69"/>
    <w:rsid w:val="002C7F38"/>
    <w:rsid w:val="002D7078"/>
    <w:rsid w:val="002F1C61"/>
    <w:rsid w:val="0030628A"/>
    <w:rsid w:val="0031169E"/>
    <w:rsid w:val="003421C3"/>
    <w:rsid w:val="0035122B"/>
    <w:rsid w:val="00353451"/>
    <w:rsid w:val="00355242"/>
    <w:rsid w:val="003612BE"/>
    <w:rsid w:val="00371032"/>
    <w:rsid w:val="00371B44"/>
    <w:rsid w:val="00376460"/>
    <w:rsid w:val="0038666F"/>
    <w:rsid w:val="00387C1D"/>
    <w:rsid w:val="003B6A2A"/>
    <w:rsid w:val="003C122B"/>
    <w:rsid w:val="003C5A97"/>
    <w:rsid w:val="003C7A04"/>
    <w:rsid w:val="003F52B2"/>
    <w:rsid w:val="004208B2"/>
    <w:rsid w:val="004235FE"/>
    <w:rsid w:val="00437F09"/>
    <w:rsid w:val="00440414"/>
    <w:rsid w:val="0044285A"/>
    <w:rsid w:val="0045122D"/>
    <w:rsid w:val="004558E9"/>
    <w:rsid w:val="0045777E"/>
    <w:rsid w:val="00474682"/>
    <w:rsid w:val="00491B9C"/>
    <w:rsid w:val="004943FD"/>
    <w:rsid w:val="004A2010"/>
    <w:rsid w:val="004A5CF9"/>
    <w:rsid w:val="004B3753"/>
    <w:rsid w:val="004C31D2"/>
    <w:rsid w:val="004C5AFB"/>
    <w:rsid w:val="004D2646"/>
    <w:rsid w:val="004D30B5"/>
    <w:rsid w:val="004D55C2"/>
    <w:rsid w:val="004E1AB2"/>
    <w:rsid w:val="004F545A"/>
    <w:rsid w:val="00500567"/>
    <w:rsid w:val="00507888"/>
    <w:rsid w:val="00517B87"/>
    <w:rsid w:val="00521131"/>
    <w:rsid w:val="00527C0B"/>
    <w:rsid w:val="005410F6"/>
    <w:rsid w:val="00570241"/>
    <w:rsid w:val="005729C4"/>
    <w:rsid w:val="005869D0"/>
    <w:rsid w:val="0059227B"/>
    <w:rsid w:val="005B0966"/>
    <w:rsid w:val="005B32C7"/>
    <w:rsid w:val="005B4360"/>
    <w:rsid w:val="005B4CAF"/>
    <w:rsid w:val="005B50AB"/>
    <w:rsid w:val="005B795D"/>
    <w:rsid w:val="005C518D"/>
    <w:rsid w:val="005F7EA3"/>
    <w:rsid w:val="00606F37"/>
    <w:rsid w:val="00610508"/>
    <w:rsid w:val="006115E4"/>
    <w:rsid w:val="00613820"/>
    <w:rsid w:val="00634913"/>
    <w:rsid w:val="00635270"/>
    <w:rsid w:val="00643A19"/>
    <w:rsid w:val="00645C90"/>
    <w:rsid w:val="00652248"/>
    <w:rsid w:val="00655DDF"/>
    <w:rsid w:val="00657B80"/>
    <w:rsid w:val="00675B3C"/>
    <w:rsid w:val="006774D3"/>
    <w:rsid w:val="00677956"/>
    <w:rsid w:val="0069495C"/>
    <w:rsid w:val="006A2FDD"/>
    <w:rsid w:val="006A7AC1"/>
    <w:rsid w:val="006B66B7"/>
    <w:rsid w:val="006C6B06"/>
    <w:rsid w:val="006D340A"/>
    <w:rsid w:val="00715A1D"/>
    <w:rsid w:val="00735018"/>
    <w:rsid w:val="00760BB0"/>
    <w:rsid w:val="0076157A"/>
    <w:rsid w:val="0076646B"/>
    <w:rsid w:val="00777227"/>
    <w:rsid w:val="00784593"/>
    <w:rsid w:val="007903A6"/>
    <w:rsid w:val="007A00EF"/>
    <w:rsid w:val="007B19EA"/>
    <w:rsid w:val="007C0A2D"/>
    <w:rsid w:val="007C27B0"/>
    <w:rsid w:val="007E1227"/>
    <w:rsid w:val="007E1F3A"/>
    <w:rsid w:val="007E2FCB"/>
    <w:rsid w:val="007E616E"/>
    <w:rsid w:val="007F300B"/>
    <w:rsid w:val="007F51DD"/>
    <w:rsid w:val="008014C3"/>
    <w:rsid w:val="00804BA6"/>
    <w:rsid w:val="00850812"/>
    <w:rsid w:val="0085163B"/>
    <w:rsid w:val="00854839"/>
    <w:rsid w:val="00875896"/>
    <w:rsid w:val="00876B9A"/>
    <w:rsid w:val="00884F45"/>
    <w:rsid w:val="00886CBD"/>
    <w:rsid w:val="00890E48"/>
    <w:rsid w:val="008933BF"/>
    <w:rsid w:val="008A10C4"/>
    <w:rsid w:val="008B0248"/>
    <w:rsid w:val="008C3570"/>
    <w:rsid w:val="008D191D"/>
    <w:rsid w:val="008F5F33"/>
    <w:rsid w:val="00907CAF"/>
    <w:rsid w:val="009103F7"/>
    <w:rsid w:val="0091046A"/>
    <w:rsid w:val="00921A8A"/>
    <w:rsid w:val="00926ABD"/>
    <w:rsid w:val="0094592C"/>
    <w:rsid w:val="00947F4E"/>
    <w:rsid w:val="009501F7"/>
    <w:rsid w:val="00966D47"/>
    <w:rsid w:val="00983186"/>
    <w:rsid w:val="00992312"/>
    <w:rsid w:val="009B65C8"/>
    <w:rsid w:val="009C0DED"/>
    <w:rsid w:val="009C5DDF"/>
    <w:rsid w:val="009D3EA4"/>
    <w:rsid w:val="009D61D2"/>
    <w:rsid w:val="009F3038"/>
    <w:rsid w:val="009F30E2"/>
    <w:rsid w:val="009F6678"/>
    <w:rsid w:val="00A0560B"/>
    <w:rsid w:val="00A20ED6"/>
    <w:rsid w:val="00A25C61"/>
    <w:rsid w:val="00A26F9C"/>
    <w:rsid w:val="00A3263D"/>
    <w:rsid w:val="00A32BBA"/>
    <w:rsid w:val="00A37D7F"/>
    <w:rsid w:val="00A42ECB"/>
    <w:rsid w:val="00A445AF"/>
    <w:rsid w:val="00A46410"/>
    <w:rsid w:val="00A526CB"/>
    <w:rsid w:val="00A57688"/>
    <w:rsid w:val="00A842E9"/>
    <w:rsid w:val="00A84A94"/>
    <w:rsid w:val="00AA0B9F"/>
    <w:rsid w:val="00AA1BF2"/>
    <w:rsid w:val="00AB1F29"/>
    <w:rsid w:val="00AB5FB6"/>
    <w:rsid w:val="00AB6869"/>
    <w:rsid w:val="00AC1AD3"/>
    <w:rsid w:val="00AD1DAA"/>
    <w:rsid w:val="00AF1E23"/>
    <w:rsid w:val="00AF7F81"/>
    <w:rsid w:val="00B01AFF"/>
    <w:rsid w:val="00B05CC7"/>
    <w:rsid w:val="00B17C50"/>
    <w:rsid w:val="00B27E39"/>
    <w:rsid w:val="00B350D8"/>
    <w:rsid w:val="00B51DD9"/>
    <w:rsid w:val="00B64C94"/>
    <w:rsid w:val="00B73214"/>
    <w:rsid w:val="00B76585"/>
    <w:rsid w:val="00B76763"/>
    <w:rsid w:val="00B7732B"/>
    <w:rsid w:val="00B879F0"/>
    <w:rsid w:val="00B97153"/>
    <w:rsid w:val="00BA0467"/>
    <w:rsid w:val="00BA61C1"/>
    <w:rsid w:val="00BB5D88"/>
    <w:rsid w:val="00BC25AA"/>
    <w:rsid w:val="00BC7147"/>
    <w:rsid w:val="00BE319E"/>
    <w:rsid w:val="00C022E3"/>
    <w:rsid w:val="00C1542B"/>
    <w:rsid w:val="00C2131F"/>
    <w:rsid w:val="00C22D17"/>
    <w:rsid w:val="00C24957"/>
    <w:rsid w:val="00C26BB2"/>
    <w:rsid w:val="00C344AE"/>
    <w:rsid w:val="00C4712D"/>
    <w:rsid w:val="00C555C9"/>
    <w:rsid w:val="00C65F27"/>
    <w:rsid w:val="00C80C61"/>
    <w:rsid w:val="00C94F55"/>
    <w:rsid w:val="00CA7D62"/>
    <w:rsid w:val="00CB07A8"/>
    <w:rsid w:val="00CD2C09"/>
    <w:rsid w:val="00CD4A57"/>
    <w:rsid w:val="00CE635D"/>
    <w:rsid w:val="00D06800"/>
    <w:rsid w:val="00D146F1"/>
    <w:rsid w:val="00D248F1"/>
    <w:rsid w:val="00D33604"/>
    <w:rsid w:val="00D37B08"/>
    <w:rsid w:val="00D437FF"/>
    <w:rsid w:val="00D43C96"/>
    <w:rsid w:val="00D47390"/>
    <w:rsid w:val="00D5130C"/>
    <w:rsid w:val="00D62265"/>
    <w:rsid w:val="00D8512E"/>
    <w:rsid w:val="00D92334"/>
    <w:rsid w:val="00DA062F"/>
    <w:rsid w:val="00DA0D97"/>
    <w:rsid w:val="00DA1D50"/>
    <w:rsid w:val="00DA1E58"/>
    <w:rsid w:val="00DC1055"/>
    <w:rsid w:val="00DC6559"/>
    <w:rsid w:val="00DE4EF2"/>
    <w:rsid w:val="00DF29E5"/>
    <w:rsid w:val="00DF2C0E"/>
    <w:rsid w:val="00DF57B4"/>
    <w:rsid w:val="00E00A77"/>
    <w:rsid w:val="00E01584"/>
    <w:rsid w:val="00E03B31"/>
    <w:rsid w:val="00E040DC"/>
    <w:rsid w:val="00E04DB6"/>
    <w:rsid w:val="00E06FFB"/>
    <w:rsid w:val="00E12076"/>
    <w:rsid w:val="00E229F3"/>
    <w:rsid w:val="00E30155"/>
    <w:rsid w:val="00E64D7B"/>
    <w:rsid w:val="00E72B33"/>
    <w:rsid w:val="00E86E6C"/>
    <w:rsid w:val="00E870BD"/>
    <w:rsid w:val="00E91FE1"/>
    <w:rsid w:val="00EA0885"/>
    <w:rsid w:val="00EA5E95"/>
    <w:rsid w:val="00EB1128"/>
    <w:rsid w:val="00EB5609"/>
    <w:rsid w:val="00EC2651"/>
    <w:rsid w:val="00EC37E0"/>
    <w:rsid w:val="00ED05A5"/>
    <w:rsid w:val="00ED1F7E"/>
    <w:rsid w:val="00ED4954"/>
    <w:rsid w:val="00ED5A43"/>
    <w:rsid w:val="00EE0943"/>
    <w:rsid w:val="00EE33A2"/>
    <w:rsid w:val="00EE6275"/>
    <w:rsid w:val="00F145A6"/>
    <w:rsid w:val="00F31B6D"/>
    <w:rsid w:val="00F43DFE"/>
    <w:rsid w:val="00F440FA"/>
    <w:rsid w:val="00F454FB"/>
    <w:rsid w:val="00F51582"/>
    <w:rsid w:val="00F625CC"/>
    <w:rsid w:val="00F67A1C"/>
    <w:rsid w:val="00F82C5B"/>
    <w:rsid w:val="00F8555F"/>
    <w:rsid w:val="00FA3F04"/>
    <w:rsid w:val="00FA4B39"/>
    <w:rsid w:val="00FB3E36"/>
    <w:rsid w:val="00FB4464"/>
    <w:rsid w:val="00FE6F70"/>
    <w:rsid w:val="00FF3E9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68916"/>
  <w15:chartTrackingRefBased/>
  <w15:docId w15:val="{C4B6B960-9F12-479B-B1D3-93857C154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styleId="Kopfzeile">
    <w:name w:val="header"/>
    <w:aliases w:val="header odd,header,header odd1,header odd2,header odd3,header odd4,header odd5,header odd6"/>
    <w:link w:val="KopfzeileZchn"/>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Standard"/>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Standard"/>
    <w:link w:val="THZchn"/>
    <w:qFormat/>
    <w:pPr>
      <w:keepNext/>
      <w:keepLines/>
      <w:spacing w:before="60"/>
      <w:jc w:val="center"/>
    </w:pPr>
    <w:rPr>
      <w:rFonts w:ascii="Arial" w:hAnsi="Arial"/>
      <w:b/>
    </w:rPr>
  </w:style>
  <w:style w:type="paragraph" w:customStyle="1" w:styleId="NO">
    <w:name w:val="NO"/>
    <w:basedOn w:val="Standard"/>
    <w:link w:val="NOZchn"/>
    <w:qFormat/>
    <w:pPr>
      <w:keepLines/>
      <w:ind w:left="1135" w:hanging="851"/>
    </w:pPr>
  </w:style>
  <w:style w:type="paragraph" w:styleId="Verzeichnis9">
    <w:name w:val="toc 9"/>
    <w:basedOn w:val="Verzeichnis8"/>
    <w:uiPriority w:val="39"/>
    <w:pPr>
      <w:ind w:left="1418" w:hanging="1418"/>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styleId="Aufzhlungszeichen3">
    <w:name w:val="List Bullet 3"/>
    <w:basedOn w:val="Aufzhlungszeichen2"/>
    <w:pPr>
      <w:ind w:left="1135"/>
    </w:pPr>
  </w:style>
  <w:style w:type="paragraph" w:customStyle="1" w:styleId="EQ">
    <w:name w:val="EQ"/>
    <w:basedOn w:val="Standard"/>
    <w:next w:val="Standard"/>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link w:val="B3Char2"/>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Kommentarzeichen">
    <w:name w:val="annotation reference"/>
    <w:rPr>
      <w:sz w:val="16"/>
    </w:rPr>
  </w:style>
  <w:style w:type="paragraph" w:styleId="Kommentartext">
    <w:name w:val="annotation text"/>
    <w:basedOn w:val="Standard"/>
    <w:link w:val="KommentartextZchn"/>
  </w:style>
  <w:style w:type="character" w:styleId="BesuchterLink">
    <w:name w:val="FollowedHyperlink"/>
    <w:rPr>
      <w:color w:val="800080"/>
      <w:u w:val="single"/>
    </w:rPr>
  </w:style>
  <w:style w:type="paragraph" w:styleId="Sprechblasentext">
    <w:name w:val="Balloon Text"/>
    <w:basedOn w:val="Standard"/>
    <w:link w:val="SprechblasentextZchn"/>
    <w:rPr>
      <w:rFonts w:ascii="Tahoma" w:hAnsi="Tahoma" w:cs="Tahoma"/>
      <w:sz w:val="16"/>
      <w:szCs w:val="16"/>
    </w:rPr>
  </w:style>
  <w:style w:type="paragraph" w:customStyle="1" w:styleId="code">
    <w:name w:val="code"/>
    <w:basedOn w:val="Standard"/>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bsatz-Standardschriftart"/>
  </w:style>
  <w:style w:type="paragraph" w:customStyle="1" w:styleId="Reference">
    <w:name w:val="Reference"/>
    <w:basedOn w:val="Standard"/>
    <w:pPr>
      <w:tabs>
        <w:tab w:val="left" w:pos="851"/>
      </w:tabs>
      <w:ind w:left="851" w:hanging="851"/>
    </w:pPr>
  </w:style>
  <w:style w:type="character" w:customStyle="1" w:styleId="KopfzeileZchn">
    <w:name w:val="Kopfzeile Zchn"/>
    <w:aliases w:val="header odd Zchn,header Zchn,header odd1 Zchn,header odd2 Zchn,header odd3 Zchn,header odd4 Zchn,header odd5 Zchn,header odd6 Zchn"/>
    <w:link w:val="Kopfzeile"/>
    <w:rsid w:val="00AF7F81"/>
    <w:rPr>
      <w:rFonts w:ascii="Arial" w:hAnsi="Arial"/>
      <w:b/>
      <w:sz w:val="18"/>
      <w:lang w:eastAsia="en-US"/>
    </w:rPr>
  </w:style>
  <w:style w:type="paragraph" w:styleId="Literaturverzeichnis">
    <w:name w:val="Bibliography"/>
    <w:basedOn w:val="Standard"/>
    <w:next w:val="Standard"/>
    <w:uiPriority w:val="37"/>
    <w:semiHidden/>
    <w:unhideWhenUsed/>
    <w:rsid w:val="00886CBD"/>
  </w:style>
  <w:style w:type="paragraph" w:styleId="Blocktext">
    <w:name w:val="Block Text"/>
    <w:basedOn w:val="Standard"/>
    <w:rsid w:val="00886CBD"/>
    <w:pPr>
      <w:spacing w:after="120"/>
      <w:ind w:left="1440" w:right="1440"/>
    </w:pPr>
  </w:style>
  <w:style w:type="paragraph" w:styleId="Textkrper">
    <w:name w:val="Body Text"/>
    <w:basedOn w:val="Standard"/>
    <w:link w:val="TextkrperZchn"/>
    <w:rsid w:val="00886CBD"/>
    <w:pPr>
      <w:spacing w:after="120"/>
    </w:pPr>
  </w:style>
  <w:style w:type="character" w:customStyle="1" w:styleId="TextkrperZchn">
    <w:name w:val="Textkörper Zchn"/>
    <w:link w:val="Textkrper"/>
    <w:rsid w:val="00886CBD"/>
    <w:rPr>
      <w:rFonts w:ascii="Times New Roman" w:hAnsi="Times New Roman"/>
      <w:lang w:eastAsia="en-US"/>
    </w:rPr>
  </w:style>
  <w:style w:type="paragraph" w:styleId="Textkrper2">
    <w:name w:val="Body Text 2"/>
    <w:basedOn w:val="Standard"/>
    <w:link w:val="Textkrper2Zchn"/>
    <w:rsid w:val="00886CBD"/>
    <w:pPr>
      <w:spacing w:after="120" w:line="480" w:lineRule="auto"/>
    </w:pPr>
  </w:style>
  <w:style w:type="character" w:customStyle="1" w:styleId="Textkrper2Zchn">
    <w:name w:val="Textkörper 2 Zchn"/>
    <w:link w:val="Textkrper2"/>
    <w:rsid w:val="00886CBD"/>
    <w:rPr>
      <w:rFonts w:ascii="Times New Roman" w:hAnsi="Times New Roman"/>
      <w:lang w:eastAsia="en-US"/>
    </w:rPr>
  </w:style>
  <w:style w:type="paragraph" w:styleId="Textkrper3">
    <w:name w:val="Body Text 3"/>
    <w:basedOn w:val="Standard"/>
    <w:link w:val="Textkrper3Zchn"/>
    <w:rsid w:val="00886CBD"/>
    <w:pPr>
      <w:spacing w:after="120"/>
    </w:pPr>
    <w:rPr>
      <w:sz w:val="16"/>
      <w:szCs w:val="16"/>
    </w:rPr>
  </w:style>
  <w:style w:type="character" w:customStyle="1" w:styleId="Textkrper3Zchn">
    <w:name w:val="Textkörper 3 Zchn"/>
    <w:link w:val="Textkrper3"/>
    <w:rsid w:val="00886CBD"/>
    <w:rPr>
      <w:rFonts w:ascii="Times New Roman" w:hAnsi="Times New Roman"/>
      <w:sz w:val="16"/>
      <w:szCs w:val="16"/>
      <w:lang w:eastAsia="en-US"/>
    </w:rPr>
  </w:style>
  <w:style w:type="paragraph" w:styleId="Textkrper-Erstzeileneinzug">
    <w:name w:val="Body Text First Indent"/>
    <w:basedOn w:val="Textkrper"/>
    <w:link w:val="Textkrper-ErstzeileneinzugZchn"/>
    <w:rsid w:val="00886CBD"/>
    <w:pPr>
      <w:ind w:firstLine="210"/>
    </w:pPr>
  </w:style>
  <w:style w:type="character" w:customStyle="1" w:styleId="Textkrper-ErstzeileneinzugZchn">
    <w:name w:val="Textkörper-Erstzeileneinzug Zchn"/>
    <w:basedOn w:val="TextkrperZchn"/>
    <w:link w:val="Textkrper-Erstzeileneinzug"/>
    <w:rsid w:val="00886CBD"/>
    <w:rPr>
      <w:rFonts w:ascii="Times New Roman" w:hAnsi="Times New Roman"/>
      <w:lang w:eastAsia="en-US"/>
    </w:rPr>
  </w:style>
  <w:style w:type="paragraph" w:styleId="Textkrper-Zeileneinzug">
    <w:name w:val="Body Text Indent"/>
    <w:basedOn w:val="Standard"/>
    <w:link w:val="Textkrper-ZeileneinzugZchn"/>
    <w:rsid w:val="00886CBD"/>
    <w:pPr>
      <w:spacing w:after="120"/>
      <w:ind w:left="283"/>
    </w:pPr>
  </w:style>
  <w:style w:type="character" w:customStyle="1" w:styleId="Textkrper-ZeileneinzugZchn">
    <w:name w:val="Textkörper-Zeileneinzug Zchn"/>
    <w:link w:val="Textkrper-Zeileneinzug"/>
    <w:rsid w:val="00886CBD"/>
    <w:rPr>
      <w:rFonts w:ascii="Times New Roman" w:hAnsi="Times New Roman"/>
      <w:lang w:eastAsia="en-US"/>
    </w:rPr>
  </w:style>
  <w:style w:type="paragraph" w:styleId="Textkrper-Erstzeileneinzug2">
    <w:name w:val="Body Text First Indent 2"/>
    <w:basedOn w:val="Textkrper-Zeileneinzug"/>
    <w:link w:val="Textkrper-Erstzeileneinzug2Zchn"/>
    <w:rsid w:val="00886CBD"/>
    <w:pPr>
      <w:ind w:firstLine="210"/>
    </w:pPr>
  </w:style>
  <w:style w:type="character" w:customStyle="1" w:styleId="Textkrper-Erstzeileneinzug2Zchn">
    <w:name w:val="Textkörper-Erstzeileneinzug 2 Zchn"/>
    <w:basedOn w:val="Textkrper-ZeileneinzugZchn"/>
    <w:link w:val="Textkrper-Erstzeileneinzug2"/>
    <w:rsid w:val="00886CBD"/>
    <w:rPr>
      <w:rFonts w:ascii="Times New Roman" w:hAnsi="Times New Roman"/>
      <w:lang w:eastAsia="en-US"/>
    </w:rPr>
  </w:style>
  <w:style w:type="paragraph" w:styleId="Textkrper-Einzug2">
    <w:name w:val="Body Text Indent 2"/>
    <w:basedOn w:val="Standard"/>
    <w:link w:val="Textkrper-Einzug2Zchn"/>
    <w:rsid w:val="00886CBD"/>
    <w:pPr>
      <w:spacing w:after="120" w:line="480" w:lineRule="auto"/>
      <w:ind w:left="283"/>
    </w:pPr>
  </w:style>
  <w:style w:type="character" w:customStyle="1" w:styleId="Textkrper-Einzug2Zchn">
    <w:name w:val="Textkörper-Einzug 2 Zchn"/>
    <w:link w:val="Textkrper-Einzug2"/>
    <w:rsid w:val="00886CBD"/>
    <w:rPr>
      <w:rFonts w:ascii="Times New Roman" w:hAnsi="Times New Roman"/>
      <w:lang w:eastAsia="en-US"/>
    </w:rPr>
  </w:style>
  <w:style w:type="paragraph" w:styleId="Textkrper-Einzug3">
    <w:name w:val="Body Text Indent 3"/>
    <w:basedOn w:val="Standard"/>
    <w:link w:val="Textkrper-Einzug3Zchn"/>
    <w:rsid w:val="00886CBD"/>
    <w:pPr>
      <w:spacing w:after="120"/>
      <w:ind w:left="283"/>
    </w:pPr>
    <w:rPr>
      <w:sz w:val="16"/>
      <w:szCs w:val="16"/>
    </w:rPr>
  </w:style>
  <w:style w:type="character" w:customStyle="1" w:styleId="Textkrper-Einzug3Zchn">
    <w:name w:val="Textkörper-Einzug 3 Zchn"/>
    <w:link w:val="Textkrper-Einzug3"/>
    <w:rsid w:val="00886CBD"/>
    <w:rPr>
      <w:rFonts w:ascii="Times New Roman" w:hAnsi="Times New Roman"/>
      <w:sz w:val="16"/>
      <w:szCs w:val="16"/>
      <w:lang w:eastAsia="en-US"/>
    </w:rPr>
  </w:style>
  <w:style w:type="paragraph" w:styleId="Beschriftung">
    <w:name w:val="caption"/>
    <w:basedOn w:val="Standard"/>
    <w:next w:val="Standard"/>
    <w:unhideWhenUsed/>
    <w:qFormat/>
    <w:rsid w:val="00886CBD"/>
    <w:rPr>
      <w:b/>
      <w:bCs/>
    </w:rPr>
  </w:style>
  <w:style w:type="paragraph" w:styleId="Gruformel">
    <w:name w:val="Closing"/>
    <w:basedOn w:val="Standard"/>
    <w:link w:val="GruformelZchn"/>
    <w:rsid w:val="00886CBD"/>
    <w:pPr>
      <w:ind w:left="4252"/>
    </w:pPr>
  </w:style>
  <w:style w:type="character" w:customStyle="1" w:styleId="GruformelZchn">
    <w:name w:val="Grußformel Zchn"/>
    <w:link w:val="Gruformel"/>
    <w:rsid w:val="00886CBD"/>
    <w:rPr>
      <w:rFonts w:ascii="Times New Roman" w:hAnsi="Times New Roman"/>
      <w:lang w:eastAsia="en-US"/>
    </w:rPr>
  </w:style>
  <w:style w:type="paragraph" w:styleId="Kommentarthema">
    <w:name w:val="annotation subject"/>
    <w:basedOn w:val="Kommentartext"/>
    <w:next w:val="Kommentartext"/>
    <w:link w:val="KommentarthemaZchn"/>
    <w:rsid w:val="00886CBD"/>
    <w:rPr>
      <w:b/>
      <w:bCs/>
    </w:rPr>
  </w:style>
  <w:style w:type="character" w:customStyle="1" w:styleId="KommentartextZchn">
    <w:name w:val="Kommentartext Zchn"/>
    <w:link w:val="Kommentartext"/>
    <w:rsid w:val="00886CBD"/>
    <w:rPr>
      <w:rFonts w:ascii="Times New Roman" w:hAnsi="Times New Roman"/>
      <w:lang w:eastAsia="en-US"/>
    </w:rPr>
  </w:style>
  <w:style w:type="character" w:customStyle="1" w:styleId="KommentarthemaZchn">
    <w:name w:val="Kommentarthema Zchn"/>
    <w:link w:val="Kommentarthema"/>
    <w:rsid w:val="00886CBD"/>
    <w:rPr>
      <w:rFonts w:ascii="Times New Roman" w:hAnsi="Times New Roman"/>
      <w:b/>
      <w:bCs/>
      <w:lang w:eastAsia="en-US"/>
    </w:rPr>
  </w:style>
  <w:style w:type="paragraph" w:styleId="Datum">
    <w:name w:val="Date"/>
    <w:basedOn w:val="Standard"/>
    <w:next w:val="Standard"/>
    <w:link w:val="DatumZchn"/>
    <w:rsid w:val="00886CBD"/>
  </w:style>
  <w:style w:type="character" w:customStyle="1" w:styleId="DatumZchn">
    <w:name w:val="Datum Zchn"/>
    <w:link w:val="Datum"/>
    <w:rsid w:val="00886CBD"/>
    <w:rPr>
      <w:rFonts w:ascii="Times New Roman" w:hAnsi="Times New Roman"/>
      <w:lang w:eastAsia="en-US"/>
    </w:rPr>
  </w:style>
  <w:style w:type="paragraph" w:styleId="Dokumentstruktur">
    <w:name w:val="Document Map"/>
    <w:basedOn w:val="Standard"/>
    <w:link w:val="DokumentstrukturZchn"/>
    <w:rsid w:val="00886CBD"/>
    <w:rPr>
      <w:rFonts w:ascii="Segoe UI" w:hAnsi="Segoe UI" w:cs="Segoe UI"/>
      <w:sz w:val="16"/>
      <w:szCs w:val="16"/>
    </w:rPr>
  </w:style>
  <w:style w:type="character" w:customStyle="1" w:styleId="DokumentstrukturZchn">
    <w:name w:val="Dokumentstruktur Zchn"/>
    <w:link w:val="Dokumentstruktur"/>
    <w:rsid w:val="00886CBD"/>
    <w:rPr>
      <w:rFonts w:ascii="Segoe UI" w:hAnsi="Segoe UI" w:cs="Segoe UI"/>
      <w:sz w:val="16"/>
      <w:szCs w:val="16"/>
      <w:lang w:eastAsia="en-US"/>
    </w:rPr>
  </w:style>
  <w:style w:type="paragraph" w:styleId="E-Mail-Signatur">
    <w:name w:val="E-mail Signature"/>
    <w:basedOn w:val="Standard"/>
    <w:link w:val="E-Mail-SignaturZchn"/>
    <w:rsid w:val="00886CBD"/>
  </w:style>
  <w:style w:type="character" w:customStyle="1" w:styleId="E-Mail-SignaturZchn">
    <w:name w:val="E-Mail-Signatur Zchn"/>
    <w:link w:val="E-Mail-Signatur"/>
    <w:rsid w:val="00886CBD"/>
    <w:rPr>
      <w:rFonts w:ascii="Times New Roman" w:hAnsi="Times New Roman"/>
      <w:lang w:eastAsia="en-US"/>
    </w:rPr>
  </w:style>
  <w:style w:type="paragraph" w:styleId="Endnotentext">
    <w:name w:val="endnote text"/>
    <w:basedOn w:val="Standard"/>
    <w:link w:val="EndnotentextZchn"/>
    <w:rsid w:val="00886CBD"/>
  </w:style>
  <w:style w:type="character" w:customStyle="1" w:styleId="EndnotentextZchn">
    <w:name w:val="Endnotentext Zchn"/>
    <w:link w:val="Endnotentext"/>
    <w:rsid w:val="00886CBD"/>
    <w:rPr>
      <w:rFonts w:ascii="Times New Roman" w:hAnsi="Times New Roman"/>
      <w:lang w:eastAsia="en-US"/>
    </w:rPr>
  </w:style>
  <w:style w:type="paragraph" w:styleId="Umschlagadresse">
    <w:name w:val="envelope address"/>
    <w:basedOn w:val="Standard"/>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Umschlagabsenderadresse">
    <w:name w:val="envelope return"/>
    <w:basedOn w:val="Standard"/>
    <w:rsid w:val="00886CBD"/>
    <w:rPr>
      <w:rFonts w:ascii="Calibri Light" w:eastAsia="Times New Roman" w:hAnsi="Calibri Light"/>
    </w:rPr>
  </w:style>
  <w:style w:type="paragraph" w:styleId="HTMLAdresse">
    <w:name w:val="HTML Address"/>
    <w:basedOn w:val="Standard"/>
    <w:link w:val="HTMLAdresseZchn"/>
    <w:rsid w:val="00886CBD"/>
    <w:rPr>
      <w:i/>
      <w:iCs/>
    </w:rPr>
  </w:style>
  <w:style w:type="character" w:customStyle="1" w:styleId="HTMLAdresseZchn">
    <w:name w:val="HTML Adresse Zchn"/>
    <w:link w:val="HTMLAdresse"/>
    <w:rsid w:val="00886CBD"/>
    <w:rPr>
      <w:rFonts w:ascii="Times New Roman" w:hAnsi="Times New Roman"/>
      <w:i/>
      <w:iCs/>
      <w:lang w:eastAsia="en-US"/>
    </w:rPr>
  </w:style>
  <w:style w:type="paragraph" w:styleId="HTMLVorformatiert">
    <w:name w:val="HTML Preformatted"/>
    <w:basedOn w:val="Standard"/>
    <w:link w:val="HTMLVorformatiertZchn"/>
    <w:rsid w:val="00886CBD"/>
    <w:rPr>
      <w:rFonts w:ascii="Courier New" w:hAnsi="Courier New" w:cs="Courier New"/>
    </w:rPr>
  </w:style>
  <w:style w:type="character" w:customStyle="1" w:styleId="HTMLVorformatiertZchn">
    <w:name w:val="HTML Vorformatiert Zchn"/>
    <w:link w:val="HTMLVorformatiert"/>
    <w:rsid w:val="00886CBD"/>
    <w:rPr>
      <w:rFonts w:ascii="Courier New" w:hAnsi="Courier New" w:cs="Courier New"/>
      <w:lang w:eastAsia="en-US"/>
    </w:rPr>
  </w:style>
  <w:style w:type="paragraph" w:styleId="Index3">
    <w:name w:val="index 3"/>
    <w:basedOn w:val="Standard"/>
    <w:next w:val="Standard"/>
    <w:rsid w:val="00886CBD"/>
    <w:pPr>
      <w:ind w:left="600" w:hanging="200"/>
    </w:pPr>
  </w:style>
  <w:style w:type="paragraph" w:styleId="Index4">
    <w:name w:val="index 4"/>
    <w:basedOn w:val="Standard"/>
    <w:next w:val="Standard"/>
    <w:rsid w:val="00886CBD"/>
    <w:pPr>
      <w:ind w:left="800" w:hanging="200"/>
    </w:pPr>
  </w:style>
  <w:style w:type="paragraph" w:styleId="Index5">
    <w:name w:val="index 5"/>
    <w:basedOn w:val="Standard"/>
    <w:next w:val="Standard"/>
    <w:rsid w:val="00886CBD"/>
    <w:pPr>
      <w:ind w:left="1000" w:hanging="200"/>
    </w:pPr>
  </w:style>
  <w:style w:type="paragraph" w:styleId="Index6">
    <w:name w:val="index 6"/>
    <w:basedOn w:val="Standard"/>
    <w:next w:val="Standard"/>
    <w:rsid w:val="00886CBD"/>
    <w:pPr>
      <w:ind w:left="1200" w:hanging="200"/>
    </w:pPr>
  </w:style>
  <w:style w:type="paragraph" w:styleId="Index7">
    <w:name w:val="index 7"/>
    <w:basedOn w:val="Standard"/>
    <w:next w:val="Standard"/>
    <w:rsid w:val="00886CBD"/>
    <w:pPr>
      <w:ind w:left="1400" w:hanging="200"/>
    </w:pPr>
  </w:style>
  <w:style w:type="paragraph" w:styleId="Index8">
    <w:name w:val="index 8"/>
    <w:basedOn w:val="Standard"/>
    <w:next w:val="Standard"/>
    <w:rsid w:val="00886CBD"/>
    <w:pPr>
      <w:ind w:left="1600" w:hanging="200"/>
    </w:pPr>
  </w:style>
  <w:style w:type="paragraph" w:styleId="Index9">
    <w:name w:val="index 9"/>
    <w:basedOn w:val="Standard"/>
    <w:next w:val="Standard"/>
    <w:rsid w:val="00886CBD"/>
    <w:pPr>
      <w:ind w:left="1800" w:hanging="200"/>
    </w:pPr>
  </w:style>
  <w:style w:type="paragraph" w:styleId="Indexberschrift">
    <w:name w:val="index heading"/>
    <w:basedOn w:val="Standard"/>
    <w:next w:val="Index1"/>
    <w:rsid w:val="00886CBD"/>
    <w:rPr>
      <w:rFonts w:ascii="Calibri Light" w:eastAsia="Times New Roman" w:hAnsi="Calibri Light"/>
      <w:b/>
      <w:bCs/>
    </w:rPr>
  </w:style>
  <w:style w:type="paragraph" w:styleId="IntensivesZitat">
    <w:name w:val="Intense Quote"/>
    <w:basedOn w:val="Standard"/>
    <w:next w:val="Standard"/>
    <w:link w:val="IntensivesZitatZchn"/>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886CBD"/>
    <w:rPr>
      <w:rFonts w:ascii="Times New Roman" w:hAnsi="Times New Roman"/>
      <w:i/>
      <w:iCs/>
      <w:color w:val="4472C4"/>
      <w:lang w:eastAsia="en-US"/>
    </w:rPr>
  </w:style>
  <w:style w:type="paragraph" w:styleId="Listenfortsetzung">
    <w:name w:val="List Continue"/>
    <w:basedOn w:val="Standard"/>
    <w:rsid w:val="00886CBD"/>
    <w:pPr>
      <w:spacing w:after="120"/>
      <w:ind w:left="283"/>
      <w:contextualSpacing/>
    </w:pPr>
  </w:style>
  <w:style w:type="paragraph" w:styleId="Listenfortsetzung2">
    <w:name w:val="List Continue 2"/>
    <w:basedOn w:val="Standard"/>
    <w:rsid w:val="00886CBD"/>
    <w:pPr>
      <w:spacing w:after="120"/>
      <w:ind w:left="566"/>
      <w:contextualSpacing/>
    </w:pPr>
  </w:style>
  <w:style w:type="paragraph" w:styleId="Listenfortsetzung3">
    <w:name w:val="List Continue 3"/>
    <w:basedOn w:val="Standard"/>
    <w:rsid w:val="00886CBD"/>
    <w:pPr>
      <w:spacing w:after="120"/>
      <w:ind w:left="849"/>
      <w:contextualSpacing/>
    </w:pPr>
  </w:style>
  <w:style w:type="paragraph" w:styleId="Listenfortsetzung4">
    <w:name w:val="List Continue 4"/>
    <w:basedOn w:val="Standard"/>
    <w:rsid w:val="00886CBD"/>
    <w:pPr>
      <w:spacing w:after="120"/>
      <w:ind w:left="1132"/>
      <w:contextualSpacing/>
    </w:pPr>
  </w:style>
  <w:style w:type="paragraph" w:styleId="Listenfortsetzung5">
    <w:name w:val="List Continue 5"/>
    <w:basedOn w:val="Standard"/>
    <w:rsid w:val="00886CBD"/>
    <w:pPr>
      <w:spacing w:after="120"/>
      <w:ind w:left="1415"/>
      <w:contextualSpacing/>
    </w:pPr>
  </w:style>
  <w:style w:type="paragraph" w:styleId="Listennummer3">
    <w:name w:val="List Number 3"/>
    <w:basedOn w:val="Standard"/>
    <w:rsid w:val="00886CBD"/>
    <w:pPr>
      <w:numPr>
        <w:numId w:val="1"/>
      </w:numPr>
      <w:contextualSpacing/>
    </w:pPr>
  </w:style>
  <w:style w:type="paragraph" w:styleId="Listennummer4">
    <w:name w:val="List Number 4"/>
    <w:basedOn w:val="Standard"/>
    <w:rsid w:val="00886CBD"/>
    <w:pPr>
      <w:numPr>
        <w:numId w:val="2"/>
      </w:numPr>
      <w:contextualSpacing/>
    </w:pPr>
  </w:style>
  <w:style w:type="paragraph" w:styleId="Listennummer5">
    <w:name w:val="List Number 5"/>
    <w:basedOn w:val="Standard"/>
    <w:rsid w:val="00886CBD"/>
    <w:pPr>
      <w:numPr>
        <w:numId w:val="3"/>
      </w:numPr>
      <w:contextualSpacing/>
    </w:pPr>
  </w:style>
  <w:style w:type="paragraph" w:styleId="Listenabsatz">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Standard"/>
    <w:link w:val="ListenabsatzZchn"/>
    <w:uiPriority w:val="34"/>
    <w:qFormat/>
    <w:rsid w:val="00886CBD"/>
    <w:pPr>
      <w:ind w:left="720"/>
    </w:pPr>
  </w:style>
  <w:style w:type="paragraph" w:styleId="Makrotext">
    <w:name w:val="macro"/>
    <w:link w:val="MakrotextZchn"/>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krotextZchn">
    <w:name w:val="Makrotext Zchn"/>
    <w:link w:val="Makrotext"/>
    <w:rsid w:val="00886CBD"/>
    <w:rPr>
      <w:rFonts w:ascii="Courier New" w:hAnsi="Courier New" w:cs="Courier New"/>
      <w:lang w:eastAsia="en-US"/>
    </w:rPr>
  </w:style>
  <w:style w:type="paragraph" w:styleId="Nachrichtenkopf">
    <w:name w:val="Message Header"/>
    <w:basedOn w:val="Standard"/>
    <w:link w:val="NachrichtenkopfZchn"/>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NachrichtenkopfZchn">
    <w:name w:val="Nachrichtenkopf Zchn"/>
    <w:link w:val="Nachrichtenkopf"/>
    <w:rsid w:val="00886CBD"/>
    <w:rPr>
      <w:rFonts w:ascii="Calibri Light" w:eastAsia="Times New Roman" w:hAnsi="Calibri Light"/>
      <w:sz w:val="24"/>
      <w:szCs w:val="24"/>
      <w:shd w:val="pct20" w:color="auto" w:fill="auto"/>
      <w:lang w:eastAsia="en-US"/>
    </w:rPr>
  </w:style>
  <w:style w:type="paragraph" w:styleId="KeinLeerraum">
    <w:name w:val="No Spacing"/>
    <w:uiPriority w:val="1"/>
    <w:qFormat/>
    <w:rsid w:val="00886CBD"/>
    <w:rPr>
      <w:rFonts w:ascii="Times New Roman" w:hAnsi="Times New Roman"/>
      <w:lang w:val="en-GB" w:eastAsia="en-US"/>
    </w:rPr>
  </w:style>
  <w:style w:type="paragraph" w:styleId="StandardWeb">
    <w:name w:val="Normal (Web)"/>
    <w:basedOn w:val="Standard"/>
    <w:rsid w:val="00886CBD"/>
    <w:rPr>
      <w:sz w:val="24"/>
      <w:szCs w:val="24"/>
    </w:rPr>
  </w:style>
  <w:style w:type="paragraph" w:styleId="Standardeinzug">
    <w:name w:val="Normal Indent"/>
    <w:basedOn w:val="Standard"/>
    <w:rsid w:val="00886CBD"/>
    <w:pPr>
      <w:ind w:left="720"/>
    </w:pPr>
  </w:style>
  <w:style w:type="paragraph" w:styleId="Fu-Endnotenberschrift">
    <w:name w:val="Note Heading"/>
    <w:basedOn w:val="Standard"/>
    <w:next w:val="Standard"/>
    <w:link w:val="Fu-EndnotenberschriftZchn"/>
    <w:rsid w:val="00886CBD"/>
  </w:style>
  <w:style w:type="character" w:customStyle="1" w:styleId="Fu-EndnotenberschriftZchn">
    <w:name w:val="Fuß/-Endnotenüberschrift Zchn"/>
    <w:link w:val="Fu-Endnotenberschrift"/>
    <w:rsid w:val="00886CBD"/>
    <w:rPr>
      <w:rFonts w:ascii="Times New Roman" w:hAnsi="Times New Roman"/>
      <w:lang w:eastAsia="en-US"/>
    </w:rPr>
  </w:style>
  <w:style w:type="paragraph" w:styleId="NurText">
    <w:name w:val="Plain Text"/>
    <w:basedOn w:val="Standard"/>
    <w:link w:val="NurTextZchn"/>
    <w:rsid w:val="00886CBD"/>
    <w:rPr>
      <w:rFonts w:ascii="Courier New" w:hAnsi="Courier New" w:cs="Courier New"/>
    </w:rPr>
  </w:style>
  <w:style w:type="character" w:customStyle="1" w:styleId="NurTextZchn">
    <w:name w:val="Nur Text Zchn"/>
    <w:link w:val="NurText"/>
    <w:rsid w:val="00886CBD"/>
    <w:rPr>
      <w:rFonts w:ascii="Courier New" w:hAnsi="Courier New" w:cs="Courier New"/>
      <w:lang w:eastAsia="en-US"/>
    </w:rPr>
  </w:style>
  <w:style w:type="paragraph" w:styleId="Zitat">
    <w:name w:val="Quote"/>
    <w:basedOn w:val="Standard"/>
    <w:next w:val="Standard"/>
    <w:link w:val="ZitatZchn"/>
    <w:uiPriority w:val="29"/>
    <w:qFormat/>
    <w:rsid w:val="00886CBD"/>
    <w:pPr>
      <w:spacing w:before="200" w:after="160"/>
      <w:ind w:left="864" w:right="864"/>
      <w:jc w:val="center"/>
    </w:pPr>
    <w:rPr>
      <w:i/>
      <w:iCs/>
      <w:color w:val="404040"/>
    </w:rPr>
  </w:style>
  <w:style w:type="character" w:customStyle="1" w:styleId="ZitatZchn">
    <w:name w:val="Zitat Zchn"/>
    <w:link w:val="Zitat"/>
    <w:uiPriority w:val="29"/>
    <w:rsid w:val="00886CBD"/>
    <w:rPr>
      <w:rFonts w:ascii="Times New Roman" w:hAnsi="Times New Roman"/>
      <w:i/>
      <w:iCs/>
      <w:color w:val="404040"/>
      <w:lang w:eastAsia="en-US"/>
    </w:rPr>
  </w:style>
  <w:style w:type="paragraph" w:styleId="Anrede">
    <w:name w:val="Salutation"/>
    <w:basedOn w:val="Standard"/>
    <w:next w:val="Standard"/>
    <w:link w:val="AnredeZchn"/>
    <w:rsid w:val="00886CBD"/>
  </w:style>
  <w:style w:type="character" w:customStyle="1" w:styleId="AnredeZchn">
    <w:name w:val="Anrede Zchn"/>
    <w:link w:val="Anrede"/>
    <w:rsid w:val="00886CBD"/>
    <w:rPr>
      <w:rFonts w:ascii="Times New Roman" w:hAnsi="Times New Roman"/>
      <w:lang w:eastAsia="en-US"/>
    </w:rPr>
  </w:style>
  <w:style w:type="paragraph" w:styleId="Unterschrift">
    <w:name w:val="Signature"/>
    <w:basedOn w:val="Standard"/>
    <w:link w:val="UnterschriftZchn"/>
    <w:rsid w:val="00886CBD"/>
    <w:pPr>
      <w:ind w:left="4252"/>
    </w:pPr>
  </w:style>
  <w:style w:type="character" w:customStyle="1" w:styleId="UnterschriftZchn">
    <w:name w:val="Unterschrift Zchn"/>
    <w:link w:val="Unterschrift"/>
    <w:rsid w:val="00886CBD"/>
    <w:rPr>
      <w:rFonts w:ascii="Times New Roman" w:hAnsi="Times New Roman"/>
      <w:lang w:eastAsia="en-US"/>
    </w:rPr>
  </w:style>
  <w:style w:type="paragraph" w:styleId="Untertitel">
    <w:name w:val="Subtitle"/>
    <w:basedOn w:val="Standard"/>
    <w:next w:val="Standard"/>
    <w:link w:val="UntertitelZchn"/>
    <w:qFormat/>
    <w:rsid w:val="00886CBD"/>
    <w:pPr>
      <w:spacing w:after="60"/>
      <w:jc w:val="center"/>
      <w:outlineLvl w:val="1"/>
    </w:pPr>
    <w:rPr>
      <w:rFonts w:ascii="Calibri Light" w:eastAsia="Times New Roman" w:hAnsi="Calibri Light"/>
      <w:sz w:val="24"/>
      <w:szCs w:val="24"/>
    </w:rPr>
  </w:style>
  <w:style w:type="character" w:customStyle="1" w:styleId="UntertitelZchn">
    <w:name w:val="Untertitel Zchn"/>
    <w:link w:val="Untertitel"/>
    <w:rsid w:val="00886CBD"/>
    <w:rPr>
      <w:rFonts w:ascii="Calibri Light" w:eastAsia="Times New Roman" w:hAnsi="Calibri Light"/>
      <w:sz w:val="24"/>
      <w:szCs w:val="24"/>
      <w:lang w:eastAsia="en-US"/>
    </w:rPr>
  </w:style>
  <w:style w:type="paragraph" w:styleId="Rechtsgrundlagenverzeichnis">
    <w:name w:val="table of authorities"/>
    <w:basedOn w:val="Standard"/>
    <w:next w:val="Standard"/>
    <w:rsid w:val="00886CBD"/>
    <w:pPr>
      <w:ind w:left="200" w:hanging="200"/>
    </w:pPr>
  </w:style>
  <w:style w:type="paragraph" w:styleId="Abbildungsverzeichnis">
    <w:name w:val="table of figures"/>
    <w:basedOn w:val="Standard"/>
    <w:next w:val="Standard"/>
    <w:rsid w:val="00886CBD"/>
  </w:style>
  <w:style w:type="paragraph" w:styleId="Titel">
    <w:name w:val="Title"/>
    <w:basedOn w:val="Standard"/>
    <w:next w:val="Standard"/>
    <w:link w:val="TitelZchn"/>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elZchn">
    <w:name w:val="Titel Zchn"/>
    <w:link w:val="Titel"/>
    <w:rsid w:val="00886CBD"/>
    <w:rPr>
      <w:rFonts w:ascii="Calibri Light" w:eastAsia="Times New Roman" w:hAnsi="Calibri Light"/>
      <w:b/>
      <w:bCs/>
      <w:kern w:val="28"/>
      <w:sz w:val="32"/>
      <w:szCs w:val="32"/>
      <w:lang w:eastAsia="en-US"/>
    </w:rPr>
  </w:style>
  <w:style w:type="paragraph" w:styleId="RGV-berschrift">
    <w:name w:val="toa heading"/>
    <w:basedOn w:val="Standard"/>
    <w:next w:val="Standard"/>
    <w:rsid w:val="00886CBD"/>
    <w:pPr>
      <w:spacing w:before="120"/>
    </w:pPr>
    <w:rPr>
      <w:rFonts w:ascii="Calibri Light" w:eastAsia="Times New Roman" w:hAnsi="Calibri Light"/>
      <w:b/>
      <w:bCs/>
      <w:sz w:val="24"/>
      <w:szCs w:val="24"/>
    </w:rPr>
  </w:style>
  <w:style w:type="paragraph" w:styleId="Inhaltsverzeichnisberschrift">
    <w:name w:val="TOC Heading"/>
    <w:basedOn w:val="berschrift1"/>
    <w:next w:val="Standard"/>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SprechblasentextZchn">
    <w:name w:val="Sprechblasentext Zchn"/>
    <w:link w:val="Sprechblasentext"/>
    <w:rsid w:val="008D191D"/>
    <w:rPr>
      <w:rFonts w:ascii="Tahoma" w:hAnsi="Tahoma" w:cs="Tahoma"/>
      <w:sz w:val="16"/>
      <w:szCs w:val="16"/>
      <w:lang w:eastAsia="en-US"/>
    </w:rPr>
  </w:style>
  <w:style w:type="character" w:customStyle="1" w:styleId="B1Char">
    <w:name w:val="B1 Char"/>
    <w:link w:val="B1"/>
    <w:qFormat/>
    <w:rsid w:val="00875896"/>
    <w:rPr>
      <w:rFonts w:ascii="Times New Roman" w:hAnsi="Times New Roman"/>
      <w:lang w:val="en-GB" w:eastAsia="en-US"/>
    </w:rPr>
  </w:style>
  <w:style w:type="character" w:customStyle="1" w:styleId="B2Char">
    <w:name w:val="B2 Char"/>
    <w:link w:val="B2"/>
    <w:qFormat/>
    <w:rsid w:val="00875896"/>
    <w:rPr>
      <w:rFonts w:ascii="Times New Roman" w:hAnsi="Times New Roman"/>
      <w:lang w:val="en-GB" w:eastAsia="en-US"/>
    </w:rPr>
  </w:style>
  <w:style w:type="table" w:styleId="Tabellenraster">
    <w:name w:val="Table Grid"/>
    <w:basedOn w:val="NormaleTabelle"/>
    <w:qFormat/>
    <w:rsid w:val="0085163B"/>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link w:val="TH"/>
    <w:qFormat/>
    <w:locked/>
    <w:rsid w:val="0085163B"/>
    <w:rPr>
      <w:rFonts w:ascii="Arial" w:hAnsi="Arial"/>
      <w:b/>
      <w:lang w:val="en-GB" w:eastAsia="en-US"/>
    </w:rPr>
  </w:style>
  <w:style w:type="character" w:customStyle="1" w:styleId="NOZchn">
    <w:name w:val="NO Zchn"/>
    <w:link w:val="NO"/>
    <w:qFormat/>
    <w:locked/>
    <w:rsid w:val="0085163B"/>
    <w:rPr>
      <w:rFonts w:ascii="Times New Roman" w:hAnsi="Times New Roman"/>
      <w:lang w:val="en-GB" w:eastAsia="en-US"/>
    </w:rPr>
  </w:style>
  <w:style w:type="character" w:customStyle="1" w:styleId="1">
    <w:name w:val="样式1 字符"/>
    <w:link w:val="10"/>
    <w:locked/>
    <w:rsid w:val="0085163B"/>
    <w:rPr>
      <w:rFonts w:ascii="Arial" w:eastAsia="Yu Gothic Light" w:hAnsi="Arial" w:cs="Arial"/>
      <w:b/>
      <w:bCs/>
      <w:color w:val="0000FF"/>
      <w:sz w:val="28"/>
      <w:szCs w:val="28"/>
    </w:rPr>
  </w:style>
  <w:style w:type="paragraph" w:customStyle="1" w:styleId="10">
    <w:name w:val="样式1"/>
    <w:basedOn w:val="Titel"/>
    <w:link w:val="1"/>
    <w:qFormat/>
    <w:rsid w:val="0085163B"/>
    <w:pPr>
      <w:pBdr>
        <w:top w:val="single" w:sz="4" w:space="1" w:color="auto"/>
        <w:left w:val="single" w:sz="4" w:space="4" w:color="auto"/>
        <w:bottom w:val="single" w:sz="4" w:space="1" w:color="auto"/>
        <w:right w:val="single" w:sz="4" w:space="4" w:color="auto"/>
      </w:pBdr>
    </w:pPr>
    <w:rPr>
      <w:rFonts w:ascii="Arial" w:eastAsia="Yu Gothic Light" w:hAnsi="Arial" w:cs="Arial"/>
      <w:color w:val="0000FF"/>
      <w:kern w:val="0"/>
      <w:sz w:val="28"/>
      <w:szCs w:val="28"/>
      <w:lang w:val="en-US" w:eastAsia="zh-CN"/>
    </w:rPr>
  </w:style>
  <w:style w:type="character" w:customStyle="1" w:styleId="normaltextrun">
    <w:name w:val="normaltextrun"/>
    <w:qFormat/>
    <w:rsid w:val="0085163B"/>
  </w:style>
  <w:style w:type="character" w:customStyle="1" w:styleId="eop">
    <w:name w:val="eop"/>
    <w:rsid w:val="0085163B"/>
  </w:style>
  <w:style w:type="paragraph" w:customStyle="1" w:styleId="TAJ">
    <w:name w:val="TAJ"/>
    <w:basedOn w:val="TH"/>
    <w:rsid w:val="007903A6"/>
    <w:rPr>
      <w:rFonts w:eastAsia="DengXian"/>
    </w:rPr>
  </w:style>
  <w:style w:type="paragraph" w:customStyle="1" w:styleId="Guidance">
    <w:name w:val="Guidance"/>
    <w:basedOn w:val="Standard"/>
    <w:rsid w:val="007903A6"/>
    <w:rPr>
      <w:rFonts w:eastAsia="DengXian"/>
      <w:i/>
      <w:color w:val="0000FF"/>
    </w:rPr>
  </w:style>
  <w:style w:type="character" w:customStyle="1" w:styleId="UnresolvedMention1">
    <w:name w:val="Unresolved Mention1"/>
    <w:uiPriority w:val="99"/>
    <w:semiHidden/>
    <w:unhideWhenUsed/>
    <w:rsid w:val="007903A6"/>
    <w:rPr>
      <w:color w:val="605E5C"/>
      <w:shd w:val="clear" w:color="auto" w:fill="E1DFDD"/>
    </w:rPr>
  </w:style>
  <w:style w:type="character" w:customStyle="1" w:styleId="EXChar">
    <w:name w:val="EX Char"/>
    <w:link w:val="EX"/>
    <w:qFormat/>
    <w:locked/>
    <w:rsid w:val="007903A6"/>
    <w:rPr>
      <w:rFonts w:ascii="Times New Roman" w:hAnsi="Times New Roman"/>
      <w:lang w:val="en-GB" w:eastAsia="en-US"/>
    </w:rPr>
  </w:style>
  <w:style w:type="character" w:customStyle="1" w:styleId="berschrift2Zchn">
    <w:name w:val="Überschrift 2 Zchn"/>
    <w:aliases w:val="H2 Zchn,h2 Zchn,2nd level Zchn,†berschrift 2 Zchn,õberschrift 2 Zchn,UNDERRUBRIK 1-2 Zchn"/>
    <w:link w:val="berschrift2"/>
    <w:rsid w:val="007903A6"/>
    <w:rPr>
      <w:rFonts w:ascii="Arial" w:hAnsi="Arial"/>
      <w:sz w:val="32"/>
      <w:lang w:val="en-GB" w:eastAsia="en-US"/>
    </w:rPr>
  </w:style>
  <w:style w:type="character" w:customStyle="1" w:styleId="berschrift3Zchn">
    <w:name w:val="Überschrift 3 Zchn"/>
    <w:aliases w:val="h3 Zchn"/>
    <w:link w:val="berschrift3"/>
    <w:rsid w:val="007903A6"/>
    <w:rPr>
      <w:rFonts w:ascii="Arial" w:hAnsi="Arial"/>
      <w:sz w:val="28"/>
      <w:lang w:val="en-GB" w:eastAsia="en-US"/>
    </w:rPr>
  </w:style>
  <w:style w:type="character" w:customStyle="1" w:styleId="TACChar">
    <w:name w:val="TAC Char"/>
    <w:link w:val="TAC"/>
    <w:qFormat/>
    <w:locked/>
    <w:rsid w:val="007903A6"/>
    <w:rPr>
      <w:rFonts w:ascii="Arial" w:hAnsi="Arial"/>
      <w:sz w:val="18"/>
      <w:lang w:val="en-GB" w:eastAsia="en-US"/>
    </w:rPr>
  </w:style>
  <w:style w:type="character" w:customStyle="1" w:styleId="TAHCar">
    <w:name w:val="TAH Car"/>
    <w:link w:val="TAH"/>
    <w:rsid w:val="007903A6"/>
    <w:rPr>
      <w:rFonts w:ascii="Arial" w:hAnsi="Arial"/>
      <w:b/>
      <w:sz w:val="18"/>
      <w:lang w:val="en-GB" w:eastAsia="en-US"/>
    </w:rPr>
  </w:style>
  <w:style w:type="character" w:customStyle="1" w:styleId="THChar">
    <w:name w:val="TH Char"/>
    <w:qFormat/>
    <w:rsid w:val="007903A6"/>
    <w:rPr>
      <w:rFonts w:ascii="Arial" w:hAnsi="Arial"/>
      <w:b/>
      <w:lang w:eastAsia="en-US"/>
    </w:rPr>
  </w:style>
  <w:style w:type="character" w:customStyle="1" w:styleId="EditorsNoteChar">
    <w:name w:val="Editor's Note Char"/>
    <w:aliases w:val="EN Char"/>
    <w:link w:val="EditorsNote"/>
    <w:locked/>
    <w:rsid w:val="007903A6"/>
    <w:rPr>
      <w:rFonts w:ascii="Times New Roman" w:hAnsi="Times New Roman"/>
      <w:color w:val="FF0000"/>
      <w:lang w:val="en-GB" w:eastAsia="en-US"/>
    </w:rPr>
  </w:style>
  <w:style w:type="character" w:customStyle="1" w:styleId="TFChar">
    <w:name w:val="TF Char"/>
    <w:link w:val="TF"/>
    <w:qFormat/>
    <w:rsid w:val="007903A6"/>
    <w:rPr>
      <w:rFonts w:ascii="Arial" w:hAnsi="Arial"/>
      <w:b/>
      <w:lang w:val="en-GB" w:eastAsia="en-US"/>
    </w:rPr>
  </w:style>
  <w:style w:type="character" w:customStyle="1" w:styleId="B3Char2">
    <w:name w:val="B3 Char2"/>
    <w:link w:val="B3"/>
    <w:rsid w:val="007903A6"/>
    <w:rPr>
      <w:rFonts w:ascii="Times New Roman" w:hAnsi="Times New Roman"/>
      <w:lang w:val="en-GB" w:eastAsia="en-US"/>
    </w:rPr>
  </w:style>
  <w:style w:type="paragraph" w:styleId="berarbeitung">
    <w:name w:val="Revision"/>
    <w:hidden/>
    <w:uiPriority w:val="99"/>
    <w:semiHidden/>
    <w:rsid w:val="007903A6"/>
    <w:rPr>
      <w:rFonts w:ascii="Times New Roman" w:eastAsia="DengXian" w:hAnsi="Times New Roman"/>
      <w:lang w:val="en-GB" w:eastAsia="en-US"/>
    </w:rPr>
  </w:style>
  <w:style w:type="character" w:customStyle="1" w:styleId="B10">
    <w:name w:val="B1 (文字)"/>
    <w:qFormat/>
    <w:rsid w:val="007903A6"/>
    <w:rPr>
      <w:lang w:eastAsia="en-US"/>
    </w:rPr>
  </w:style>
  <w:style w:type="character" w:customStyle="1" w:styleId="NOChar">
    <w:name w:val="NO Char"/>
    <w:qFormat/>
    <w:rsid w:val="007903A6"/>
    <w:rPr>
      <w:lang w:eastAsia="en-US"/>
    </w:rPr>
  </w:style>
  <w:style w:type="character" w:customStyle="1" w:styleId="ListenabsatzZchn">
    <w:name w:val="Listenabsatz Zchn"/>
    <w:aliases w:val="- Bullets Zchn,목록 단락 Zchn,リスト段落 Zchn,Lista1 Zchn,?? ?? Zchn,????? Zchn,???? Zchn,列出段落1 Zchn,中等深浅网格 1 - 着色 21 Zchn,¥¡¡¡¡ì¬º¥¹¥È¶ÎÂä Zchn,ÁÐ³ö¶ÎÂä Zchn,列表段落1 Zchn,—ño’i—Ž Zchn,¥ê¥¹¥È¶ÎÂä Zchn,1st level - Bullet List Paragraph Zchn"/>
    <w:link w:val="Listenabsatz"/>
    <w:uiPriority w:val="34"/>
    <w:qFormat/>
    <w:locked/>
    <w:rsid w:val="007903A6"/>
    <w:rPr>
      <w:rFonts w:ascii="Times New Roman" w:hAnsi="Times New Roman"/>
      <w:lang w:val="en-GB" w:eastAsia="en-US"/>
    </w:rPr>
  </w:style>
  <w:style w:type="paragraph" w:customStyle="1" w:styleId="3GPPText">
    <w:name w:val="3GPP Text"/>
    <w:basedOn w:val="Standard"/>
    <w:link w:val="3GPPTextChar"/>
    <w:qFormat/>
    <w:rsid w:val="007903A6"/>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7903A6"/>
    <w:rPr>
      <w:rFonts w:ascii="Times New Roman" w:hAnsi="Times New Roman"/>
      <w:sz w:val="22"/>
      <w:lang w:eastAsia="en-US"/>
    </w:rPr>
  </w:style>
  <w:style w:type="character" w:customStyle="1" w:styleId="EditorsNoteCharChar">
    <w:name w:val="Editor's Note Char Char"/>
    <w:rsid w:val="00355242"/>
    <w:rPr>
      <w:rFonts w:ascii="Times New Roman" w:hAnsi="Times New Roman"/>
      <w:color w:val="FF0000"/>
      <w:lang w:val="en-GB" w:eastAsia="en-US"/>
    </w:rPr>
  </w:style>
  <w:style w:type="character" w:customStyle="1" w:styleId="TFZchn">
    <w:name w:val="TF Zchn"/>
    <w:qFormat/>
    <w:rsid w:val="00230C93"/>
    <w:rPr>
      <w:rFonts w:ascii="Arial" w:eastAsia="Times New Roman" w:hAnsi="Arial"/>
      <w:b/>
    </w:rPr>
  </w:style>
  <w:style w:type="character" w:styleId="NichtaufgelsteErwhnung">
    <w:name w:val="Unresolved Mention"/>
    <w:uiPriority w:val="99"/>
    <w:semiHidden/>
    <w:unhideWhenUsed/>
    <w:rsid w:val="009C5DDF"/>
    <w:rPr>
      <w:color w:val="605E5C"/>
      <w:shd w:val="clear" w:color="auto" w:fill="E1DFDD"/>
    </w:rPr>
  </w:style>
  <w:style w:type="character" w:customStyle="1" w:styleId="TALChar">
    <w:name w:val="TAL Char"/>
    <w:link w:val="TAL"/>
    <w:qFormat/>
    <w:rsid w:val="00EE6275"/>
    <w:rPr>
      <w:rFonts w:ascii="Arial" w:hAnsi="Arial"/>
      <w:sz w:val="18"/>
      <w:lang w:val="en-GB" w:eastAsia="en-US"/>
    </w:rPr>
  </w:style>
  <w:style w:type="character" w:customStyle="1" w:styleId="TAHChar">
    <w:name w:val="TAH Char"/>
    <w:uiPriority w:val="99"/>
    <w:rsid w:val="00EE6275"/>
    <w:rPr>
      <w:rFonts w:ascii="Arial" w:hAnsi="Arial"/>
      <w:b/>
      <w:sz w:val="18"/>
      <w:lang w:val="en-GB" w:eastAsia="en-US"/>
    </w:rPr>
  </w:style>
  <w:style w:type="character" w:customStyle="1" w:styleId="EWChar">
    <w:name w:val="EW Char"/>
    <w:link w:val="EW"/>
    <w:qFormat/>
    <w:locked/>
    <w:rsid w:val="00EE6275"/>
    <w:rPr>
      <w:rFonts w:ascii="Times New Roman" w:hAnsi="Times New Roman"/>
      <w:lang w:val="en-GB" w:eastAsia="en-US"/>
    </w:rPr>
  </w:style>
  <w:style w:type="character" w:customStyle="1" w:styleId="berschrift4Zchn">
    <w:name w:val="Überschrift 4 Zchn"/>
    <w:link w:val="berschrift4"/>
    <w:rsid w:val="009103F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7291312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181554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1139800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634675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343359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9087312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FAFA8-A85C-4651-85AC-AD5A03E85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3916</Words>
  <Characters>24677</Characters>
  <Application>Microsoft Office Word</Application>
  <DocSecurity>0</DocSecurity>
  <Lines>205</Lines>
  <Paragraphs>57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28536</CharactersWithSpaces>
  <SharedDoc>false</SharedDoc>
  <HLinks>
    <vt:vector size="36" baseType="variant">
      <vt:variant>
        <vt:i4>7864411</vt:i4>
      </vt:variant>
      <vt:variant>
        <vt:i4>15</vt:i4>
      </vt:variant>
      <vt:variant>
        <vt:i4>0</vt:i4>
      </vt:variant>
      <vt:variant>
        <vt:i4>5</vt:i4>
      </vt:variant>
      <vt:variant>
        <vt:lpwstr>Docs\SP-241347.zip</vt:lpwstr>
      </vt:variant>
      <vt:variant>
        <vt:lpwstr/>
      </vt:variant>
      <vt:variant>
        <vt:i4>7733340</vt:i4>
      </vt:variant>
      <vt:variant>
        <vt:i4>12</vt:i4>
      </vt:variant>
      <vt:variant>
        <vt:i4>0</vt:i4>
      </vt:variant>
      <vt:variant>
        <vt:i4>5</vt:i4>
      </vt:variant>
      <vt:variant>
        <vt:lpwstr>Docs\SP-241339.zip</vt:lpwstr>
      </vt:variant>
      <vt:variant>
        <vt:lpwstr/>
      </vt:variant>
      <vt:variant>
        <vt:i4>7798876</vt:i4>
      </vt:variant>
      <vt:variant>
        <vt:i4>9</vt:i4>
      </vt:variant>
      <vt:variant>
        <vt:i4>0</vt:i4>
      </vt:variant>
      <vt:variant>
        <vt:i4>5</vt:i4>
      </vt:variant>
      <vt:variant>
        <vt:lpwstr>Docs\SP-241338.zip</vt:lpwstr>
      </vt:variant>
      <vt:variant>
        <vt:lpwstr/>
      </vt:variant>
      <vt:variant>
        <vt:i4>7929948</vt:i4>
      </vt:variant>
      <vt:variant>
        <vt:i4>6</vt:i4>
      </vt:variant>
      <vt:variant>
        <vt:i4>0</vt:i4>
      </vt:variant>
      <vt:variant>
        <vt:i4>5</vt:i4>
      </vt:variant>
      <vt:variant>
        <vt:lpwstr>Docs\SP-241336.zip</vt:lpwstr>
      </vt:variant>
      <vt:variant>
        <vt:lpwstr/>
      </vt:variant>
      <vt:variant>
        <vt:i4>852059</vt:i4>
      </vt:variant>
      <vt:variant>
        <vt:i4>3</vt:i4>
      </vt:variant>
      <vt:variant>
        <vt:i4>0</vt:i4>
      </vt:variant>
      <vt:variant>
        <vt:i4>5</vt:i4>
      </vt:variant>
      <vt:variant>
        <vt:lpwstr>https://magentaaustria-my.sharepoint.com/personal/johannes_achter_magenta_at/Documents/3GPP/3GPP_SA%23105/Docs/SP-241326.zip</vt:lpwstr>
      </vt:variant>
      <vt:variant>
        <vt:lpwstr/>
      </vt:variant>
      <vt:variant>
        <vt:i4>7995485</vt:i4>
      </vt:variant>
      <vt:variant>
        <vt:i4>0</vt:i4>
      </vt:variant>
      <vt:variant>
        <vt:i4>0</vt:i4>
      </vt:variant>
      <vt:variant>
        <vt:i4>5</vt:i4>
      </vt:variant>
      <vt:variant>
        <vt:lpwstr>Docs\SP-241325.zip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AIML_drafting, DT</cp:lastModifiedBy>
  <cp:revision>2</cp:revision>
  <cp:lastPrinted>1899-12-31T23:00:00Z</cp:lastPrinted>
  <dcterms:created xsi:type="dcterms:W3CDTF">2024-09-12T04:09:00Z</dcterms:created>
  <dcterms:modified xsi:type="dcterms:W3CDTF">2024-09-12T04:09:00Z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55339bf0-f345-473a-9ec8-6ca7c8197055_Enabled">
    <vt:lpwstr>true</vt:lpwstr>
  </property>
  <property fmtid="{D5CDD505-2E9C-101B-9397-08002B2CF9AE}" pid="4" name="MSIP_Label_55339bf0-f345-473a-9ec8-6ca7c8197055_SetDate">
    <vt:lpwstr>2024-09-12T01:26:06Z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e8fd0b8c-6350-4e01-bafb-164dca88aee0</vt:lpwstr>
  </property>
  <property fmtid="{D5CDD505-2E9C-101B-9397-08002B2CF9AE}" pid="9" name="MSIP_Label_55339bf0-f345-473a-9ec8-6ca7c8197055_ContentBits">
    <vt:lpwstr>0</vt:lpwstr>
  </property>
</Properties>
</file>